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0F067EEE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F50F1" w:rsidRPr="007F50F1">
        <w:rPr>
          <w:b/>
          <w:noProof/>
          <w:sz w:val="24"/>
        </w:rPr>
        <w:t>C3-221292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B026FE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5BB8" w:rsidRPr="00025BB8">
        <w:rPr>
          <w:rFonts w:ascii="Arial" w:hAnsi="Arial" w:cs="Arial"/>
          <w:b/>
          <w:bCs/>
          <w:lang w:val="en-US"/>
        </w:rPr>
        <w:t>Formatting of description fields</w:t>
      </w:r>
    </w:p>
    <w:p w14:paraId="32F57EAB" w14:textId="0306FAD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025BB8">
        <w:rPr>
          <w:rFonts w:ascii="Arial" w:hAnsi="Arial" w:cs="Arial"/>
          <w:b/>
          <w:bCs/>
        </w:rPr>
        <w:t>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025BB8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4A7B6D6" w:rsidR="007D6902" w:rsidRDefault="00DB7DBF">
      <w:pPr>
        <w:rPr>
          <w:lang w:val="en-US"/>
        </w:rPr>
      </w:pPr>
      <w:r>
        <w:rPr>
          <w:noProof/>
          <w:lang w:eastAsia="zh-CN"/>
        </w:rPr>
        <w:t>As agreed in CR 0119 (</w:t>
      </w:r>
      <w:r w:rsidRPr="006B574C">
        <w:rPr>
          <w:noProof/>
          <w:lang w:eastAsia="zh-CN"/>
        </w:rPr>
        <w:t>C4-220197) of 3GPP TS 29.501</w:t>
      </w:r>
      <w:r>
        <w:rPr>
          <w:noProof/>
          <w:lang w:eastAsia="zh-CN"/>
        </w:rPr>
        <w:t xml:space="preserve">, the </w:t>
      </w:r>
      <w:r w:rsidRPr="00DB7DBF">
        <w:rPr>
          <w:noProof/>
          <w:lang w:eastAsia="zh-CN"/>
        </w:rPr>
        <w:t>format</w:t>
      </w:r>
      <w:r>
        <w:rPr>
          <w:noProof/>
          <w:lang w:eastAsia="zh-CN"/>
        </w:rPr>
        <w:t xml:space="preserve"> </w:t>
      </w:r>
      <w:r>
        <w:rPr>
          <w:lang w:eastAsia="zh-CN"/>
        </w:rPr>
        <w:t>of description fields</w:t>
      </w:r>
      <w:r>
        <w:rPr>
          <w:noProof/>
          <w:lang w:eastAsia="zh-CN"/>
        </w:rPr>
        <w:t xml:space="preserve"> shall be updated, e.g. the </w:t>
      </w:r>
      <w:r>
        <w:rPr>
          <w:noProof/>
        </w:rPr>
        <w:t>description fields shall be updated to keep the multi-line description fields.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299E303" w:rsidR="007D6902" w:rsidRDefault="00DB7DBF">
      <w:pPr>
        <w:rPr>
          <w:lang w:val="en-US"/>
        </w:rPr>
      </w:pP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 xml:space="preserve">pdate the </w:t>
      </w:r>
      <w:r>
        <w:rPr>
          <w:lang w:eastAsia="zh-CN"/>
        </w:rPr>
        <w:t>description fields</w:t>
      </w:r>
      <w:r w:rsidR="00534010"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0A20AB51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152F0B">
        <w:t>74</w:t>
      </w:r>
      <w:r w:rsidRPr="00B05BE8">
        <w:t xml:space="preserve"> v0.</w:t>
      </w:r>
      <w:r w:rsidR="00152F0B">
        <w:t>5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2B41B6" w14:textId="77777777" w:rsidR="00025BB8" w:rsidRDefault="00025BB8" w:rsidP="00025BB8">
      <w:pPr>
        <w:pStyle w:val="2"/>
      </w:pPr>
      <w:bookmarkStart w:id="1" w:name="_Toc67903569"/>
      <w:bookmarkStart w:id="2" w:name="_Toc73173352"/>
      <w:bookmarkStart w:id="3" w:name="_Toc94199506"/>
      <w:bookmarkStart w:id="4" w:name="_Toc942526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1"/>
      <w:bookmarkEnd w:id="2"/>
      <w:bookmarkEnd w:id="3"/>
    </w:p>
    <w:p w14:paraId="0284D17E" w14:textId="77777777" w:rsidR="00025BB8" w:rsidRPr="001C7C10" w:rsidRDefault="00025BB8" w:rsidP="00025BB8">
      <w:pPr>
        <w:pStyle w:val="PL"/>
      </w:pPr>
      <w:r w:rsidRPr="001C7C10">
        <w:t>openapi: 3.0.0</w:t>
      </w:r>
    </w:p>
    <w:p w14:paraId="3C65713E" w14:textId="77777777" w:rsidR="00025BB8" w:rsidRPr="001C7C10" w:rsidRDefault="00025BB8" w:rsidP="00025BB8">
      <w:pPr>
        <w:pStyle w:val="PL"/>
      </w:pPr>
      <w:r w:rsidRPr="001C7C10">
        <w:t>info:</w:t>
      </w:r>
    </w:p>
    <w:p w14:paraId="1AB62049" w14:textId="77777777" w:rsidR="00025BB8" w:rsidRPr="001C7C10" w:rsidRDefault="00025BB8" w:rsidP="00025BB8">
      <w:pPr>
        <w:pStyle w:val="PL"/>
      </w:pPr>
      <w:r>
        <w:t xml:space="preserve">  </w:t>
      </w:r>
      <w:r w:rsidRPr="001C7C10">
        <w:t>version: 1.0.0</w:t>
      </w:r>
      <w:r>
        <w:t>-alpha.1</w:t>
      </w:r>
    </w:p>
    <w:p w14:paraId="580142F2" w14:textId="77777777" w:rsidR="00025BB8" w:rsidRPr="001C7C10" w:rsidRDefault="00025BB8" w:rsidP="00025BB8">
      <w:pPr>
        <w:pStyle w:val="PL"/>
      </w:pPr>
      <w:r>
        <w:t xml:space="preserve">  </w:t>
      </w:r>
      <w:r w:rsidRPr="001C7C10">
        <w:t>title: Ndccf_DataManagement</w:t>
      </w:r>
    </w:p>
    <w:p w14:paraId="4372211F" w14:textId="77777777" w:rsidR="00025BB8" w:rsidRPr="001C7C10" w:rsidRDefault="00025BB8" w:rsidP="00025BB8">
      <w:pPr>
        <w:pStyle w:val="PL"/>
      </w:pPr>
      <w:r>
        <w:t xml:space="preserve">  </w:t>
      </w:r>
      <w:r w:rsidRPr="001C7C10">
        <w:t>description: |</w:t>
      </w:r>
    </w:p>
    <w:p w14:paraId="0C6D689F" w14:textId="2B70BAC1" w:rsidR="00025BB8" w:rsidRPr="001C7C10" w:rsidRDefault="00025BB8" w:rsidP="00025BB8">
      <w:pPr>
        <w:pStyle w:val="PL"/>
      </w:pPr>
      <w:r>
        <w:t xml:space="preserve">    DCCF</w:t>
      </w:r>
      <w:r w:rsidRPr="001C7C10">
        <w:t xml:space="preserve"> Data Management Service.</w:t>
      </w:r>
      <w:ins w:id="5" w:author="Huawei" w:date="2022-02-10T15:25:00Z">
        <w:r w:rsidR="007840FD">
          <w:t>  </w:t>
        </w:r>
      </w:ins>
    </w:p>
    <w:p w14:paraId="5C5364BE" w14:textId="44D51B51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ins w:id="6" w:author="Huawei" w:date="2022-02-10T15:25:00Z">
        <w:r w:rsidR="007840FD">
          <w:t>  </w:t>
        </w:r>
      </w:ins>
    </w:p>
    <w:p w14:paraId="064CA3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5318364" w14:textId="77777777" w:rsidR="00025BB8" w:rsidRPr="001C7C10" w:rsidRDefault="00025BB8" w:rsidP="00025BB8">
      <w:pPr>
        <w:pStyle w:val="PL"/>
      </w:pPr>
      <w:r w:rsidRPr="001C7C10">
        <w:t>externalDocs:</w:t>
      </w:r>
    </w:p>
    <w:p w14:paraId="178A59FD" w14:textId="77777777" w:rsidR="00025BB8" w:rsidRPr="001C7C10" w:rsidRDefault="00025BB8" w:rsidP="00025BB8">
      <w:pPr>
        <w:pStyle w:val="PL"/>
      </w:pPr>
      <w:bookmarkStart w:id="7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V0.5.0; 5G System; Data Collection Coordination Services; Stage 3.</w:t>
      </w:r>
      <w:bookmarkEnd w:id="7"/>
    </w:p>
    <w:p w14:paraId="31AAFD6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url: 'http://www.3gpp.org/ftp/Specs/archive/29_series/29.574/'</w:t>
      </w:r>
    </w:p>
    <w:p w14:paraId="07C81EA1" w14:textId="77777777" w:rsidR="00025BB8" w:rsidRDefault="00025BB8" w:rsidP="00025BB8">
      <w:pPr>
        <w:pStyle w:val="PL"/>
      </w:pPr>
      <w:r>
        <w:t>#</w:t>
      </w:r>
    </w:p>
    <w:p w14:paraId="234BC189" w14:textId="77777777" w:rsidR="00025BB8" w:rsidRPr="001C7C10" w:rsidRDefault="00025BB8" w:rsidP="00025BB8">
      <w:pPr>
        <w:pStyle w:val="PL"/>
      </w:pPr>
      <w:r w:rsidRPr="001C7C10">
        <w:t>servers:</w:t>
      </w:r>
    </w:p>
    <w:p w14:paraId="2C4C5D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08A5B1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7A179E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8CE7A9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5442E83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25D3B0F8" w14:textId="77777777" w:rsidR="00025BB8" w:rsidRDefault="00025BB8" w:rsidP="00025BB8">
      <w:pPr>
        <w:pStyle w:val="PL"/>
      </w:pPr>
      <w:r>
        <w:t>#</w:t>
      </w:r>
    </w:p>
    <w:p w14:paraId="4538E0E7" w14:textId="77777777" w:rsidR="00025BB8" w:rsidRPr="001C7C10" w:rsidRDefault="00025BB8" w:rsidP="00025BB8">
      <w:pPr>
        <w:pStyle w:val="PL"/>
      </w:pPr>
      <w:r w:rsidRPr="001C7C10">
        <w:t>security:</w:t>
      </w:r>
    </w:p>
    <w:p w14:paraId="3218CA5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- oAuth2ClientCredentials:</w:t>
      </w:r>
    </w:p>
    <w:p w14:paraId="7C1776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2B2223C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- {}</w:t>
      </w:r>
    </w:p>
    <w:p w14:paraId="57C2EE3E" w14:textId="77777777" w:rsidR="00025BB8" w:rsidRPr="001C7C10" w:rsidRDefault="00025BB8" w:rsidP="00025BB8">
      <w:pPr>
        <w:pStyle w:val="PL"/>
      </w:pPr>
      <w:r>
        <w:t>#</w:t>
      </w:r>
    </w:p>
    <w:p w14:paraId="6C3AAAC5" w14:textId="77777777" w:rsidR="00025BB8" w:rsidRPr="001C7C10" w:rsidRDefault="00025BB8" w:rsidP="00025BB8">
      <w:pPr>
        <w:pStyle w:val="PL"/>
      </w:pPr>
      <w:r w:rsidRPr="001C7C10">
        <w:t>paths:</w:t>
      </w:r>
    </w:p>
    <w:p w14:paraId="21B637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/analytics-subscriptions:</w:t>
      </w:r>
    </w:p>
    <w:p w14:paraId="666DFF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4DD63B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C4667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3F6B5D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AA9E485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62B0BB1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06A6CB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73985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4B4EC2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D356C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5B3D66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F34C7F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E74DE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2A5741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06334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8E3E6D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A1C2D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D086CD0" w14:textId="77777777" w:rsidR="00025BB8" w:rsidRDefault="00025BB8" w:rsidP="00025BB8">
      <w:pPr>
        <w:pStyle w:val="PL"/>
        <w:rPr>
          <w:ins w:id="8" w:author="Huawei" w:date="2022-02-09T17:36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9" w:author="Huawei" w:date="2022-02-09T17:36:00Z">
        <w:r>
          <w:rPr>
            <w:lang w:eastAsia="zh-CN"/>
          </w:rPr>
          <w:t>&gt;</w:t>
        </w:r>
      </w:ins>
    </w:p>
    <w:p w14:paraId="2353A4A3" w14:textId="77777777" w:rsidR="00025BB8" w:rsidRDefault="00025BB8" w:rsidP="00025BB8">
      <w:pPr>
        <w:pStyle w:val="PL"/>
        <w:rPr>
          <w:ins w:id="10" w:author="Huawei" w:date="2022-02-09T17:37:00Z"/>
        </w:rPr>
      </w:pPr>
      <w:ins w:id="11" w:author="Huawei" w:date="2022-02-09T17:36:00Z">
        <w:r w:rsidRPr="00690A26">
          <w:t xml:space="preserve">          </w:t>
        </w:r>
        <w:r>
          <w:t xml:space="preserve">      </w:t>
        </w:r>
      </w:ins>
      <w:del w:id="12" w:author="Huawei" w:date="2022-02-09T17:36:00Z">
        <w:r w:rsidRPr="001C7C10" w:rsidDel="00025BB8">
          <w:delText>'</w:delText>
        </w:r>
      </w:del>
      <w:r w:rsidRPr="001C7C10">
        <w:t xml:space="preserve">Contains the URI of the newly created resource, according to the structure: </w:t>
      </w:r>
    </w:p>
    <w:p w14:paraId="15F88511" w14:textId="7D68D1DC" w:rsidR="00025BB8" w:rsidRPr="001C7C10" w:rsidRDefault="00025BB8" w:rsidP="00025BB8">
      <w:pPr>
        <w:pStyle w:val="PL"/>
      </w:pPr>
      <w:ins w:id="13" w:author="Huawei" w:date="2022-02-09T17:37:00Z">
        <w:r w:rsidRPr="00690A26">
          <w:t xml:space="preserve">          </w:t>
        </w:r>
        <w:r>
          <w:t xml:space="preserve">      </w:t>
        </w:r>
      </w:ins>
      <w:r w:rsidRPr="001C7C10">
        <w:t>{apiRoot}/ndccf-datamanagement/v1/analytics-subscriptions/{subscriptionId}</w:t>
      </w:r>
      <w:del w:id="14" w:author="Huawei" w:date="2022-02-09T17:37:00Z">
        <w:r w:rsidRPr="001C7C10" w:rsidDel="00025BB8">
          <w:delText>'</w:delText>
        </w:r>
      </w:del>
    </w:p>
    <w:p w14:paraId="7A15ABF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7459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68C652A" w14:textId="2E2507E5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  <w:del w:id="15" w:author="Huawei" w:date="2022-02-10T15:51:00Z">
        <w:r w:rsidRPr="001C7C10" w:rsidDel="00C57B88">
          <w:delText xml:space="preserve"> </w:delText>
        </w:r>
        <w:r w:rsidDel="00C57B88">
          <w:delText xml:space="preserve"> </w:delText>
        </w:r>
        <w:r w:rsidRPr="001C7C10" w:rsidDel="00C57B88">
          <w:delText xml:space="preserve"> </w:delText>
        </w:r>
        <w:r w:rsidDel="00C57B88">
          <w:delText xml:space="preserve"> </w:delText>
        </w:r>
        <w:r w:rsidRPr="001C7C10" w:rsidDel="00C57B88">
          <w:delText xml:space="preserve"> </w:delText>
        </w:r>
        <w:r w:rsidDel="00C57B88">
          <w:delText xml:space="preserve"> </w:delText>
        </w:r>
        <w:r w:rsidRPr="001C7C10" w:rsidDel="00C57B88">
          <w:delText xml:space="preserve"> </w:delText>
        </w:r>
        <w:r w:rsidDel="00C57B88">
          <w:delText xml:space="preserve"> </w:delText>
        </w:r>
        <w:r w:rsidRPr="001C7C10" w:rsidDel="00C57B88">
          <w:delText xml:space="preserve"> </w:delText>
        </w:r>
        <w:r w:rsidDel="00C57B88">
          <w:delText xml:space="preserve"> </w:delText>
        </w:r>
      </w:del>
    </w:p>
    <w:p w14:paraId="5311C0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B1C139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F2938A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6FA8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59863F1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23F09D1" w14:textId="77777777" w:rsidR="00025BB8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76854A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884F16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F2CAD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013136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6DBBF5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48488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B13D17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579B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5EE718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7853E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DAC35E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29D8DB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1520C9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BA647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0ACC7A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F7421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5403CC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C68CA0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1B54A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28C141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EA91E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2BEB96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803CD3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4E4CC6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881D32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78E22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DB30E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DEFDA7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9E06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A5A879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3E11BE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C113A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F1C09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1A0463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CB2C1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0C313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CAFB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412DB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26CEBB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79B687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003F57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2ED05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9ECE1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F8BF8C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7D4A2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362FE9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7CD137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170695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085EF9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D447A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0A04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66272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9CFC34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282B99B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C17483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43B8A0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B2B130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E8596E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5FB38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1AB724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94D0B1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BAFCC7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62430FB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41C006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EC731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ABD08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0EA1FE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0D6CA9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2F526AF" w14:textId="77777777" w:rsidR="0093492C" w:rsidRDefault="00025BB8" w:rsidP="00025BB8">
      <w:pPr>
        <w:pStyle w:val="PL"/>
        <w:rPr>
          <w:ins w:id="16" w:author="Huawei" w:date="2022-02-09T17:38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17" w:author="Huawei" w:date="2022-02-09T17:38:00Z">
        <w:r w:rsidR="0093492C">
          <w:rPr>
            <w:lang w:eastAsia="zh-CN"/>
          </w:rPr>
          <w:t>&gt;</w:t>
        </w:r>
      </w:ins>
    </w:p>
    <w:p w14:paraId="3B25FADD" w14:textId="3F9FD736" w:rsidR="00025BB8" w:rsidRPr="001C7C10" w:rsidRDefault="0093492C" w:rsidP="00025BB8">
      <w:pPr>
        <w:pStyle w:val="PL"/>
      </w:pPr>
      <w:ins w:id="18" w:author="Huawei" w:date="2022-02-09T17:38:00Z"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 </w:t>
        </w:r>
      </w:ins>
      <w:r w:rsidR="00025BB8" w:rsidRPr="001C7C10">
        <w:t>String identifying a analytics subscription to the Ndccf_DataManagement Service</w:t>
      </w:r>
    </w:p>
    <w:p w14:paraId="3B15BBA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CBC84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CF663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915A0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3840D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A7C8435" w14:textId="77777777" w:rsidR="0093492C" w:rsidRDefault="00025BB8" w:rsidP="00025BB8">
      <w:pPr>
        <w:pStyle w:val="PL"/>
        <w:rPr>
          <w:ins w:id="19" w:author="Huawei" w:date="2022-02-09T17:38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20" w:author="Huawei" w:date="2022-02-09T17:38:00Z">
        <w:r w:rsidR="0093492C">
          <w:rPr>
            <w:lang w:eastAsia="zh-CN"/>
          </w:rPr>
          <w:t>&gt;</w:t>
        </w:r>
      </w:ins>
    </w:p>
    <w:p w14:paraId="432653B9" w14:textId="77777777" w:rsidR="0093492C" w:rsidRDefault="0093492C" w:rsidP="00025BB8">
      <w:pPr>
        <w:pStyle w:val="PL"/>
        <w:rPr>
          <w:ins w:id="21" w:author="Huawei" w:date="2022-02-09T17:39:00Z"/>
        </w:rPr>
      </w:pPr>
      <w:ins w:id="22" w:author="Huawei" w:date="2022-02-09T17:38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  </w:t>
        </w:r>
      </w:ins>
      <w:r w:rsidR="00025BB8" w:rsidRPr="001C7C10">
        <w:t>No Content. The Individual DCCF Analytics Subscription resource matching the</w:t>
      </w:r>
    </w:p>
    <w:p w14:paraId="561B968C" w14:textId="106BD4DA" w:rsidR="00025BB8" w:rsidRPr="001C7C10" w:rsidRDefault="0093492C" w:rsidP="00025BB8">
      <w:pPr>
        <w:pStyle w:val="PL"/>
      </w:pPr>
      <w:ins w:id="23" w:author="Huawei" w:date="2022-02-09T17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 </w:t>
        </w:r>
      </w:ins>
      <w:r w:rsidR="00025BB8" w:rsidRPr="001C7C10">
        <w:t xml:space="preserve"> subscriptionId was deleted.</w:t>
      </w:r>
    </w:p>
    <w:p w14:paraId="7B6B660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2360D5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EAA5A3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853856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731E5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02C66A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26B137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0D5E32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877B7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3B5E8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9615BF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CCD143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28DFF16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7FDF4E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0A6BE41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7DD9476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A954C54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C9E2E12" w14:textId="77777777" w:rsidR="00025BB8" w:rsidRPr="00A86292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B5A56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971F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56F6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F3BE6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7FCACA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78F5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266D13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4900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BC5679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F2384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2096D77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55D495C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782807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487C7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7F6906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90F4D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29D2F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8F783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102D28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4547AD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7FA2BA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36893F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77519B0" w14:textId="77777777" w:rsidR="00C71E8D" w:rsidRDefault="00025BB8" w:rsidP="00025BB8">
      <w:pPr>
        <w:pStyle w:val="PL"/>
        <w:rPr>
          <w:ins w:id="24" w:author="Huawei" w:date="2022-02-09T17:39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25" w:author="Huawei" w:date="2022-02-09T17:39:00Z">
        <w:r w:rsidR="00C71E8D">
          <w:rPr>
            <w:lang w:eastAsia="zh-CN"/>
          </w:rPr>
          <w:t>&gt;</w:t>
        </w:r>
      </w:ins>
    </w:p>
    <w:p w14:paraId="5E00067F" w14:textId="4883292E" w:rsidR="00025BB8" w:rsidRPr="001C7C10" w:rsidRDefault="00C71E8D" w:rsidP="00025BB8">
      <w:pPr>
        <w:pStyle w:val="PL"/>
      </w:pPr>
      <w:ins w:id="26" w:author="Huawei" w:date="2022-02-09T17:3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String identifying a analytics subscription to the Ndccf_DataManagement Service</w:t>
      </w:r>
    </w:p>
    <w:p w14:paraId="42062BB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C74B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ADB5B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420C68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86C4D5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3F85032" w14:textId="77777777" w:rsidR="00F46086" w:rsidRDefault="00025BB8" w:rsidP="00025BB8">
      <w:pPr>
        <w:pStyle w:val="PL"/>
        <w:rPr>
          <w:ins w:id="27" w:author="Huawei" w:date="2022-02-09T17:39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28" w:author="Huawei" w:date="2022-02-09T17:39:00Z">
        <w:r w:rsidR="00F46086">
          <w:rPr>
            <w:lang w:eastAsia="zh-CN"/>
          </w:rPr>
          <w:t>&gt;</w:t>
        </w:r>
      </w:ins>
    </w:p>
    <w:p w14:paraId="54FD3F8B" w14:textId="77777777" w:rsidR="00F46086" w:rsidRDefault="00F46086" w:rsidP="00025BB8">
      <w:pPr>
        <w:pStyle w:val="PL"/>
        <w:rPr>
          <w:ins w:id="29" w:author="Huawei" w:date="2022-02-09T17:40:00Z"/>
        </w:rPr>
      </w:pPr>
      <w:ins w:id="30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Analytics Subscription resource was modified successfully and a</w:t>
      </w:r>
    </w:p>
    <w:p w14:paraId="6DDF8321" w14:textId="6B50B305" w:rsidR="00025BB8" w:rsidRPr="001C7C10" w:rsidRDefault="00F46086" w:rsidP="00025BB8">
      <w:pPr>
        <w:pStyle w:val="PL"/>
      </w:pPr>
      <w:ins w:id="31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 w:rsidRPr="001C7C10">
        <w:t xml:space="preserve"> representation of that resource is returned.</w:t>
      </w:r>
    </w:p>
    <w:p w14:paraId="32B66D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8C9EA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CAF71E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B11004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C061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F71717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Individual DCCF Analytics Subscription resource was modified successfully.</w:t>
      </w:r>
    </w:p>
    <w:p w14:paraId="1E1B91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29FC04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A04BF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18E48D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A8C8C2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CEAD67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8337D6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A5FE7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C320A9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6CC3E0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73AAB1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682B9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B5CC07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0500D5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A1D7FD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8BEAA9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5A2EE8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6A6313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0BB32A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893B7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5F704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67466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503B48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A318F5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A55A0F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20D678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74924D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/data-subscriptions:</w:t>
      </w:r>
    </w:p>
    <w:p w14:paraId="0C174FE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5613E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9AA4A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DAB7AF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698A5C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91C938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855039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077149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35CC36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8C0762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A823B3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26A6E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2DD409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D047AF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FEE0FF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AE6BC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AE15F19" w14:textId="77777777" w:rsidR="0074652A" w:rsidRDefault="00025BB8" w:rsidP="00025BB8">
      <w:pPr>
        <w:pStyle w:val="PL"/>
        <w:rPr>
          <w:ins w:id="32" w:author="Huawei" w:date="2022-02-09T17:40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33" w:author="Huawei" w:date="2022-02-09T17:40:00Z">
        <w:r w:rsidR="0074652A">
          <w:rPr>
            <w:lang w:eastAsia="zh-CN"/>
          </w:rPr>
          <w:t>&gt;</w:t>
        </w:r>
      </w:ins>
    </w:p>
    <w:p w14:paraId="3E7A32B8" w14:textId="77777777" w:rsidR="0074652A" w:rsidRDefault="0074652A" w:rsidP="00025BB8">
      <w:pPr>
        <w:pStyle w:val="PL"/>
        <w:rPr>
          <w:ins w:id="34" w:author="Huawei" w:date="2022-02-09T17:40:00Z"/>
        </w:rPr>
      </w:pPr>
      <w:ins w:id="35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del w:id="36" w:author="Huawei" w:date="2022-02-09T17:40:00Z">
        <w:r w:rsidR="00025BB8" w:rsidRPr="001C7C10" w:rsidDel="0074652A">
          <w:delText>'</w:delText>
        </w:r>
      </w:del>
      <w:r w:rsidR="00025BB8" w:rsidRPr="001C7C10">
        <w:t>Contains the URI of the newly created resource, according to the structure:</w:t>
      </w:r>
    </w:p>
    <w:p w14:paraId="20D222A6" w14:textId="1866BB79" w:rsidR="00025BB8" w:rsidRPr="001C7C10" w:rsidRDefault="0074652A" w:rsidP="00025BB8">
      <w:pPr>
        <w:pStyle w:val="PL"/>
      </w:pPr>
      <w:ins w:id="37" w:author="Huawei" w:date="2022-02-09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r w:rsidR="00025BB8" w:rsidRPr="001C7C10">
        <w:t xml:space="preserve"> {apiRoot}/ndccf-datamanagement/v1/data-subscriptions/{subscriptionId}</w:t>
      </w:r>
      <w:del w:id="38" w:author="Huawei" w:date="2022-02-09T17:40:00Z">
        <w:r w:rsidR="00025BB8" w:rsidRPr="001C7C10" w:rsidDel="0074652A">
          <w:delText>'</w:delText>
        </w:r>
      </w:del>
    </w:p>
    <w:p w14:paraId="388803E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09DD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76ECA6" w14:textId="10613D08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  <w:del w:id="39" w:author="Huawei" w:date="2022-02-10T15:51:00Z"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  <w:r w:rsidRPr="001C7C10" w:rsidDel="00EF61A1">
          <w:delText xml:space="preserve"> </w:delText>
        </w:r>
        <w:r w:rsidDel="00EF61A1">
          <w:delText xml:space="preserve"> </w:delText>
        </w:r>
      </w:del>
    </w:p>
    <w:p w14:paraId="4B618C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85114E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9BF06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63986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DD9BB12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4EA88B8" w14:textId="77777777" w:rsidR="00025BB8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48BB2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E5AA99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72830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BDCCF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119AE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15753F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E3E18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F318B0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AB052D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967E87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24ED51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551600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DD6E0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2D367B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33FFCC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D22C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1FB3C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E4EC3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EA4E91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78E9003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337A4B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8B71A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3877E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7007D15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6F6AD6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06633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D9AB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9508C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7E3B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DABE7C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46E8259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2F62F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97CA2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D7B50B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ED4A7E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F3AACA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8FD50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FA280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DDEE7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012B40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917E8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B0094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C603F5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36B75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C7847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D6675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AD48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8B9D96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CD52A1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BBA12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20FF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9E45E1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8F9D1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2D4B0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471655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D48A26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68C0C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5D4398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9B042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A0303E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0B9EE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808B47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2100BB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417E92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45798C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F8C61C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78F1F0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A70BF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B82DF3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06B93A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AF9FF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3D291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2691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2B485E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2DE321B" w14:textId="77777777" w:rsidR="008D270A" w:rsidRDefault="00025BB8" w:rsidP="00025BB8">
      <w:pPr>
        <w:pStyle w:val="PL"/>
        <w:rPr>
          <w:ins w:id="40" w:author="Huawei" w:date="2022-02-09T17:41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41" w:author="Huawei" w:date="2022-02-09T17:41:00Z">
        <w:r w:rsidR="008D270A">
          <w:rPr>
            <w:lang w:eastAsia="zh-CN"/>
          </w:rPr>
          <w:t>&gt;</w:t>
        </w:r>
      </w:ins>
    </w:p>
    <w:p w14:paraId="6DCA074A" w14:textId="77777777" w:rsidR="008D270A" w:rsidRDefault="008D270A" w:rsidP="00025BB8">
      <w:pPr>
        <w:pStyle w:val="PL"/>
        <w:rPr>
          <w:ins w:id="42" w:author="Huawei" w:date="2022-02-09T17:41:00Z"/>
        </w:rPr>
      </w:pPr>
      <w:ins w:id="43" w:author="Huawei" w:date="2022-02-09T17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No Content. The Individual DCCF Data Subscription resource matching the subscriptionId</w:t>
      </w:r>
    </w:p>
    <w:p w14:paraId="728177E8" w14:textId="16F38011" w:rsidR="00025BB8" w:rsidRPr="001C7C10" w:rsidRDefault="008D270A" w:rsidP="00025BB8">
      <w:pPr>
        <w:pStyle w:val="PL"/>
      </w:pPr>
      <w:ins w:id="44" w:author="Huawei" w:date="2022-02-09T17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 w:rsidRPr="001C7C10">
        <w:t xml:space="preserve"> was deleted.</w:t>
      </w:r>
    </w:p>
    <w:p w14:paraId="6BE1F7B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6E8173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0D08C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BACCD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5C02A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7DE842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81A57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EB493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8C73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7400CD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F3A953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7C10E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3A1ACFD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C76206E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AC6F07C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047453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EEF8599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5E4F236" w14:textId="77777777" w:rsidR="00025BB8" w:rsidRPr="00CD6AD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B2CBAD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E09816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DB74E4C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C43A4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A1196B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FCF5C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10A037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83473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43C6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62A55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6129BF8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19A6ABF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A20D6F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8E465B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D1F64C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86A798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C498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C1EB85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191BEA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F4B4A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676282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DEF529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0913892" w14:textId="77777777" w:rsidR="00906BB8" w:rsidRDefault="00025BB8" w:rsidP="00025BB8">
      <w:pPr>
        <w:pStyle w:val="PL"/>
        <w:rPr>
          <w:ins w:id="45" w:author="Huawei" w:date="2022-02-09T17:44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46" w:author="Huawei" w:date="2022-02-09T17:44:00Z">
        <w:r w:rsidR="00906BB8">
          <w:rPr>
            <w:lang w:eastAsia="zh-CN"/>
          </w:rPr>
          <w:t>&gt;</w:t>
        </w:r>
      </w:ins>
    </w:p>
    <w:p w14:paraId="314005FB" w14:textId="324BE399" w:rsidR="00025BB8" w:rsidRPr="001C7C10" w:rsidRDefault="00906BB8" w:rsidP="00025BB8">
      <w:pPr>
        <w:pStyle w:val="PL"/>
      </w:pPr>
      <w:ins w:id="47" w:author="Huawei" w:date="2022-02-09T17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String identifying a data subscription to the Ndccf_DataManagement Service</w:t>
      </w:r>
    </w:p>
    <w:p w14:paraId="00323E9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297B02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04D695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4CFE88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7196C4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A83451C" w14:textId="77777777" w:rsidR="00906BB8" w:rsidRDefault="00025BB8" w:rsidP="00025BB8">
      <w:pPr>
        <w:pStyle w:val="PL"/>
        <w:rPr>
          <w:ins w:id="48" w:author="Huawei" w:date="2022-02-09T17:44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49" w:author="Huawei" w:date="2022-02-09T17:44:00Z">
        <w:r w:rsidR="00906BB8">
          <w:rPr>
            <w:lang w:eastAsia="zh-CN"/>
          </w:rPr>
          <w:t>&gt;</w:t>
        </w:r>
      </w:ins>
    </w:p>
    <w:p w14:paraId="08EB60B2" w14:textId="77777777" w:rsidR="000E3769" w:rsidRDefault="00906BB8" w:rsidP="00025BB8">
      <w:pPr>
        <w:pStyle w:val="PL"/>
        <w:rPr>
          <w:ins w:id="50" w:author="Huawei" w:date="2022-02-09T17:45:00Z"/>
        </w:rPr>
      </w:pPr>
      <w:ins w:id="51" w:author="Huawei" w:date="2022-02-09T17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Data Subscription resource was modified successfully and a</w:t>
      </w:r>
    </w:p>
    <w:p w14:paraId="055B875C" w14:textId="36C15218" w:rsidR="00025BB8" w:rsidRPr="001C7C10" w:rsidRDefault="000E3769" w:rsidP="00025BB8">
      <w:pPr>
        <w:pStyle w:val="PL"/>
      </w:pPr>
      <w:ins w:id="52" w:author="Huawei" w:date="2022-02-09T17:4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 w:rsidRPr="001C7C10">
        <w:t xml:space="preserve"> representation of that resource is returned.</w:t>
      </w:r>
    </w:p>
    <w:p w14:paraId="2364844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2345A6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D7E33B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D92895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9AC69C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56DFB2C" w14:textId="77777777" w:rsidR="00C331D3" w:rsidRDefault="00025BB8" w:rsidP="00025BB8">
      <w:pPr>
        <w:pStyle w:val="PL"/>
        <w:rPr>
          <w:ins w:id="53" w:author="Huawei" w:date="2022-02-09T17:45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ins w:id="54" w:author="Huawei" w:date="2022-02-09T17:45:00Z">
        <w:r w:rsidR="00C331D3">
          <w:rPr>
            <w:lang w:eastAsia="zh-CN"/>
          </w:rPr>
          <w:t>&gt;</w:t>
        </w:r>
      </w:ins>
    </w:p>
    <w:p w14:paraId="2662216D" w14:textId="62E664E0" w:rsidR="00025BB8" w:rsidRPr="001C7C10" w:rsidRDefault="00C331D3" w:rsidP="00025BB8">
      <w:pPr>
        <w:pStyle w:val="PL"/>
      </w:pPr>
      <w:ins w:id="55" w:author="Huawei" w:date="2022-02-09T17:4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 w:rsidRPr="001C7C10">
        <w:t>The Individual DCCF Data Subscription resource was modified successfully.</w:t>
      </w:r>
    </w:p>
    <w:p w14:paraId="1DA926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D2EE0F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A7935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710E93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ED089C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14154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24A22B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122D64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082DE6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9BA86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998691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04398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81F9C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FD4025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36BBA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EEC35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C948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4FB037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BFE28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8619AF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383251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931B22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28C45C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A5CD0C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C36AE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4E98B6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E965DBD" w14:textId="77777777" w:rsidR="00025BB8" w:rsidRDefault="00025BB8" w:rsidP="00025BB8">
      <w:pPr>
        <w:pStyle w:val="PL"/>
      </w:pPr>
      <w:r>
        <w:t>#</w:t>
      </w:r>
    </w:p>
    <w:p w14:paraId="2996FBCB" w14:textId="77777777" w:rsidR="00025BB8" w:rsidRPr="001C7C10" w:rsidRDefault="00025BB8" w:rsidP="00025BB8">
      <w:pPr>
        <w:pStyle w:val="PL"/>
      </w:pPr>
      <w:r w:rsidRPr="001C7C10">
        <w:t>components:</w:t>
      </w:r>
    </w:p>
    <w:p w14:paraId="2046765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securitySchemes:</w:t>
      </w:r>
    </w:p>
    <w:p w14:paraId="4A358D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376582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E1FE73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58F530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1580ED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3A3F4E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9A764B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5CFEC85" w14:textId="77777777" w:rsidR="00025BB8" w:rsidRPr="001C7C10" w:rsidRDefault="00025BB8" w:rsidP="00025BB8">
      <w:pPr>
        <w:pStyle w:val="PL"/>
      </w:pPr>
      <w:r>
        <w:t>#</w:t>
      </w:r>
    </w:p>
    <w:p w14:paraId="64B15F9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schemas:</w:t>
      </w:r>
    </w:p>
    <w:p w14:paraId="03AD0351" w14:textId="77777777" w:rsidR="00025BB8" w:rsidRPr="001C7C10" w:rsidRDefault="00025BB8" w:rsidP="00025BB8">
      <w:pPr>
        <w:pStyle w:val="PL"/>
      </w:pPr>
      <w:r>
        <w:t>#</w:t>
      </w:r>
    </w:p>
    <w:p w14:paraId="1F64FDA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00632D70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77D2BF48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B0123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5C3332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C8EA175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16D4DF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F80650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BB0A34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27567D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D1E47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DA0446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86D21AD" w14:textId="77777777" w:rsidR="00025BB8" w:rsidRDefault="00025BB8" w:rsidP="00025BB8">
      <w:pPr>
        <w:pStyle w:val="PL"/>
      </w:pPr>
      <w:r>
        <w:t xml:space="preserve">        anaNotifCorrId:</w:t>
      </w:r>
    </w:p>
    <w:p w14:paraId="5DB19FDF" w14:textId="77777777" w:rsidR="00025BB8" w:rsidRDefault="00025BB8" w:rsidP="00025BB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024F066E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CB66A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D19CD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1DED60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CC4E9F6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50570A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27D7DA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25908909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4E5D2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FCEDC8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DEE358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6884E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6455D0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E0DD377" w14:textId="77777777" w:rsidR="00025BB8" w:rsidRPr="001C7C10" w:rsidRDefault="00025BB8" w:rsidP="00025BB8">
      <w:pPr>
        <w:pStyle w:val="PL"/>
      </w:pPr>
      <w:r>
        <w:t>#</w:t>
      </w:r>
    </w:p>
    <w:p w14:paraId="73766FD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21AD95C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B5895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66097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85F26C" w14:textId="77777777" w:rsidR="00025BB8" w:rsidRPr="001C7C10" w:rsidRDefault="00025BB8" w:rsidP="00025BB8">
      <w:pPr>
        <w:pStyle w:val="PL"/>
      </w:pPr>
      <w:r>
        <w:t xml:space="preserve">        - dataNotifCorrId</w:t>
      </w:r>
    </w:p>
    <w:p w14:paraId="0EB1EB0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A935F6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62C02B7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01514D4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270E61B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6DC7FA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2BE5F01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F37F06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100D8D2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72ED222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0E441E3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6647FB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7279B79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4285FCB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293BF97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7CDE9BB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030929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1190BC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89B33A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5190892" w14:textId="77777777" w:rsidR="00025BB8" w:rsidRDefault="00025BB8" w:rsidP="00025BB8">
      <w:pPr>
        <w:pStyle w:val="PL"/>
      </w:pPr>
      <w:r>
        <w:t xml:space="preserve">        dataNotifCorrId:</w:t>
      </w:r>
    </w:p>
    <w:p w14:paraId="5C6ABBC1" w14:textId="77777777" w:rsidR="00025BB8" w:rsidRDefault="00025BB8" w:rsidP="00025BB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05B1B88E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0E01C01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4339F3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B6F6E1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CDF979C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C8367B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3DEDB6F" w14:textId="77777777" w:rsidR="00025BB8" w:rsidRDefault="00025BB8" w:rsidP="00025BB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3795077E" w14:textId="77777777" w:rsidR="00025BB8" w:rsidRPr="001C7C10" w:rsidRDefault="00025BB8" w:rsidP="00025BB8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B4D424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DF40E3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6D1E97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DF718E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B8354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84C77C7" w14:textId="77777777" w:rsidR="00025BB8" w:rsidRPr="001C7C10" w:rsidRDefault="00025BB8" w:rsidP="00025BB8">
      <w:pPr>
        <w:pStyle w:val="PL"/>
      </w:pPr>
      <w:r>
        <w:t>#</w:t>
      </w:r>
    </w:p>
    <w:p w14:paraId="589BF49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72043DBE" w14:textId="77777777" w:rsidR="00025BB8" w:rsidRPr="001C7C10" w:rsidRDefault="00025BB8" w:rsidP="00025BB8">
      <w:pPr>
        <w:pStyle w:val="PL"/>
      </w:pPr>
      <w:r>
        <w:t xml:space="preserve">      description: Represents a notification for a DCCF analytics subscription.</w:t>
      </w:r>
    </w:p>
    <w:p w14:paraId="27C194E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79B3D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FF4FD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74B75C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965A6A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BB6EEAC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03EEF11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0A3A01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041C76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168ACE73" w14:textId="77777777" w:rsidR="00025BB8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61EDA91" w14:textId="77777777" w:rsidR="00025BB8" w:rsidRPr="00FB56CD" w:rsidRDefault="00025BB8" w:rsidP="00025BB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8B3EB7E" w14:textId="77777777" w:rsidR="00025BB8" w:rsidRPr="00FB56CD" w:rsidRDefault="00025BB8" w:rsidP="00025BB8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95E17D7" w14:textId="77777777" w:rsidR="00025BB8" w:rsidRPr="001C7C10" w:rsidRDefault="00025BB8" w:rsidP="00025BB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9C56F7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6530D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B2DD12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7BE1339" w14:textId="77777777" w:rsidR="00025BB8" w:rsidRPr="001C7C10" w:rsidRDefault="00025BB8" w:rsidP="00025BB8">
      <w:pPr>
        <w:pStyle w:val="PL"/>
      </w:pPr>
      <w:r>
        <w:t xml:space="preserve">          description: List of analytics subscription notifications.</w:t>
      </w:r>
    </w:p>
    <w:p w14:paraId="11F438D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1346BD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1AD12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D5C2A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198FD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8B44EF" w14:textId="77777777" w:rsidR="005F2415" w:rsidRDefault="00025BB8" w:rsidP="00025BB8">
      <w:pPr>
        <w:pStyle w:val="PL"/>
        <w:rPr>
          <w:ins w:id="56" w:author="Huawei" w:date="2022-02-09T17:46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ins w:id="57" w:author="Huawei" w:date="2022-02-09T17:45:00Z">
        <w:r w:rsidR="005F2415">
          <w:rPr>
            <w:lang w:eastAsia="zh-CN"/>
          </w:rPr>
          <w:t>&gt;</w:t>
        </w:r>
      </w:ins>
    </w:p>
    <w:p w14:paraId="77A3EF87" w14:textId="77777777" w:rsidR="005F2415" w:rsidRDefault="005F2415" w:rsidP="00025BB8">
      <w:pPr>
        <w:pStyle w:val="PL"/>
        <w:rPr>
          <w:ins w:id="58" w:author="Huawei" w:date="2022-02-09T17:46:00Z"/>
          <w:rFonts w:cs="Arial"/>
          <w:szCs w:val="18"/>
        </w:rPr>
      </w:pPr>
      <w:ins w:id="59" w:author="Huawei" w:date="2022-02-09T17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</w:ins>
      <w:r w:rsidR="00025BB8">
        <w:rPr>
          <w:rFonts w:cs="Arial"/>
          <w:szCs w:val="18"/>
        </w:rPr>
        <w:t>Li</w:t>
      </w:r>
      <w:r w:rsidR="00025BB8" w:rsidRPr="00B3056F">
        <w:rPr>
          <w:rFonts w:cs="Arial"/>
          <w:szCs w:val="18"/>
        </w:rPr>
        <w:t xml:space="preserve">st of </w:t>
      </w:r>
      <w:r w:rsidR="00025BB8">
        <w:rPr>
          <w:rFonts w:cs="Arial"/>
          <w:szCs w:val="18"/>
        </w:rPr>
        <w:t>reports with summarized data from multiple analytics notifications that the DCCF</w:t>
      </w:r>
    </w:p>
    <w:p w14:paraId="154B5F02" w14:textId="4B841954" w:rsidR="00025BB8" w:rsidRDefault="005F2415" w:rsidP="00025BB8">
      <w:pPr>
        <w:pStyle w:val="PL"/>
      </w:pPr>
      <w:ins w:id="60" w:author="Huawei" w:date="2022-02-09T17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</w:ins>
      <w:r w:rsidR="00025BB8">
        <w:rPr>
          <w:rFonts w:cs="Arial"/>
          <w:szCs w:val="18"/>
        </w:rPr>
        <w:t xml:space="preserve"> has received from NWDAF</w:t>
      </w:r>
      <w:r w:rsidR="00025BB8">
        <w:t>.</w:t>
      </w:r>
    </w:p>
    <w:p w14:paraId="0788824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AFBB51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455FFE04" w14:textId="77777777" w:rsidR="00025BB8" w:rsidRPr="001C7C10" w:rsidRDefault="00025BB8" w:rsidP="00025BB8">
      <w:pPr>
        <w:pStyle w:val="PL"/>
      </w:pPr>
      <w:r>
        <w:t>#</w:t>
      </w:r>
    </w:p>
    <w:p w14:paraId="0EA0A93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44873FB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A4794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7CD16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1E3E19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E52628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599BAF5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44A3621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4AF70E5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02EE988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165DE988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BD4B74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A87604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86577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7AD5725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90BA8A" w14:textId="77777777" w:rsidR="00025BB8" w:rsidRPr="00FB56CD" w:rsidRDefault="00025BB8" w:rsidP="00025BB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05123DC" w14:textId="77777777" w:rsidR="00025BB8" w:rsidRPr="00FB56CD" w:rsidRDefault="00025BB8" w:rsidP="00025BB8">
      <w:pPr>
        <w:pStyle w:val="PL"/>
        <w:rPr>
          <w:lang w:val="fr-FR"/>
        </w:rPr>
      </w:pPr>
      <w:r w:rsidRPr="00FB56CD">
        <w:rPr>
          <w:lang w:val="fr-FR"/>
        </w:rPr>
        <w:t xml:space="preserve">        amfEventNotifs:</w:t>
      </w:r>
    </w:p>
    <w:p w14:paraId="73D9A60E" w14:textId="77777777" w:rsidR="00025BB8" w:rsidRPr="001C7C10" w:rsidRDefault="00025BB8" w:rsidP="00025BB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FC4601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A7600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4F1C726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15E4658" w14:textId="77777777" w:rsidR="00025BB8" w:rsidRPr="001C7C10" w:rsidRDefault="00025BB8" w:rsidP="00025BB8">
      <w:pPr>
        <w:pStyle w:val="PL"/>
      </w:pPr>
      <w:r>
        <w:t xml:space="preserve">          description: List of notifications on AMF events.</w:t>
      </w:r>
    </w:p>
    <w:p w14:paraId="68BD5EC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43E9FD1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29E49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D86A6E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01BE6A75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06AFE6" w14:textId="77777777" w:rsidR="00025BB8" w:rsidRPr="001C7C10" w:rsidRDefault="00025BB8" w:rsidP="00025BB8">
      <w:pPr>
        <w:pStyle w:val="PL"/>
      </w:pPr>
      <w:r>
        <w:t xml:space="preserve">          description: List of notifications on SMF events.</w:t>
      </w:r>
    </w:p>
    <w:p w14:paraId="7896B02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47F159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103624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DE5B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72725DF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88BB3AF" w14:textId="77777777" w:rsidR="00025BB8" w:rsidRPr="001C7C10" w:rsidRDefault="00025BB8" w:rsidP="00025BB8">
      <w:pPr>
        <w:pStyle w:val="PL"/>
      </w:pPr>
      <w:r>
        <w:t xml:space="preserve">          description: List of notifications on UDM events.</w:t>
      </w:r>
    </w:p>
    <w:p w14:paraId="12790A3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488A421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B1733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427E3D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495DCD8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EA2CD59" w14:textId="77777777" w:rsidR="00025BB8" w:rsidRPr="001C7C10" w:rsidRDefault="00025BB8" w:rsidP="00025BB8">
      <w:pPr>
        <w:pStyle w:val="PL"/>
      </w:pPr>
      <w:r>
        <w:t xml:space="preserve">          description: List of notifications on NEF events.</w:t>
      </w:r>
    </w:p>
    <w:p w14:paraId="36AC9B3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16CC26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F5ECC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588A3B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45FEA4F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50C4624" w14:textId="77777777" w:rsidR="00025BB8" w:rsidRPr="001C7C10" w:rsidRDefault="00025BB8" w:rsidP="00025BB8">
      <w:pPr>
        <w:pStyle w:val="PL"/>
      </w:pPr>
      <w:r>
        <w:t xml:space="preserve">          description: List of notifications on AF events.</w:t>
      </w:r>
    </w:p>
    <w:p w14:paraId="52EBB0D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36EAFE5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02B52B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107EB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8DAC6B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C0735B3" w14:textId="77777777" w:rsidR="00025BB8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5BA3E33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95101A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73BA79B4" w14:textId="77777777" w:rsidR="00025BB8" w:rsidRPr="001C7C10" w:rsidRDefault="00025BB8" w:rsidP="00025BB8">
      <w:pPr>
        <w:pStyle w:val="PL"/>
      </w:pPr>
      <w:r>
        <w:t>#</w:t>
      </w:r>
    </w:p>
    <w:p w14:paraId="53DBD42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33665CB2" w14:textId="77777777" w:rsidR="00025BB8" w:rsidRPr="001C7C10" w:rsidRDefault="00025BB8" w:rsidP="00025BB8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78FED6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79E0C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B0E8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EC1C45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7FF0D07C" w14:textId="77777777" w:rsidR="00FF4B93" w:rsidRDefault="00025BB8" w:rsidP="00025BB8">
      <w:pPr>
        <w:pStyle w:val="PL"/>
        <w:rPr>
          <w:ins w:id="61" w:author="Huawei" w:date="2022-02-09T17:46:00Z"/>
          <w:lang w:eastAsia="zh-CN"/>
        </w:rPr>
      </w:pPr>
      <w:r>
        <w:t xml:space="preserve">          description: </w:t>
      </w:r>
      <w:ins w:id="62" w:author="Huawei" w:date="2022-02-09T17:46:00Z">
        <w:r w:rsidR="00FF4B93">
          <w:rPr>
            <w:lang w:eastAsia="zh-CN"/>
          </w:rPr>
          <w:t>&gt;</w:t>
        </w:r>
      </w:ins>
    </w:p>
    <w:p w14:paraId="4DA1E0CF" w14:textId="77777777" w:rsidR="00FF4B93" w:rsidRDefault="00FF4B93" w:rsidP="00025BB8">
      <w:pPr>
        <w:pStyle w:val="PL"/>
        <w:rPr>
          <w:ins w:id="63" w:author="Huawei" w:date="2022-02-09T17:46:00Z"/>
          <w:lang w:eastAsia="zh-CN"/>
        </w:rPr>
      </w:pPr>
      <w:ins w:id="64" w:author="Huawei" w:date="2022-02-09T17:46:00Z">
        <w:r>
          <w:t xml:space="preserve">            </w:t>
        </w:r>
      </w:ins>
      <w:r w:rsidR="00025BB8">
        <w:rPr>
          <w:lang w:eastAsia="zh-CN"/>
        </w:rPr>
        <w:t>Indicates that notifications shall be buffered until the NF service consumer requests</w:t>
      </w:r>
    </w:p>
    <w:p w14:paraId="6A96CE44" w14:textId="6FB68605" w:rsidR="00025BB8" w:rsidRPr="001C7C10" w:rsidRDefault="00FF4B93" w:rsidP="00025BB8">
      <w:pPr>
        <w:pStyle w:val="PL"/>
      </w:pPr>
      <w:ins w:id="65" w:author="Huawei" w:date="2022-02-09T17:47:00Z">
        <w:r>
          <w:t xml:space="preserve">           </w:t>
        </w:r>
      </w:ins>
      <w:r w:rsidR="00025BB8">
        <w:rPr>
          <w:lang w:eastAsia="zh-CN"/>
        </w:rPr>
        <w:t xml:space="preserve"> their delivery</w:t>
      </w:r>
      <w:r w:rsidR="00025BB8">
        <w:t>.</w:t>
      </w:r>
    </w:p>
    <w:p w14:paraId="3674069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C2E447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6059978" w14:textId="77777777" w:rsidR="00025BB8" w:rsidRPr="001C7C10" w:rsidRDefault="00025BB8" w:rsidP="00025BB8">
      <w:pPr>
        <w:pStyle w:val="PL"/>
      </w:pPr>
      <w:r>
        <w:t>#</w:t>
      </w:r>
    </w:p>
    <w:p w14:paraId="0FDD5D5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A51ECA1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73EFAE2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CF9344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F57A2D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300E250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29AEABF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D07442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ACF1CF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697B09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45E377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D81D8C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2966CF6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830167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7DA77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32719A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E10FA2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4F7E91A" w14:textId="77777777" w:rsidR="0053628F" w:rsidRDefault="00025BB8" w:rsidP="00025BB8">
      <w:pPr>
        <w:pStyle w:val="PL"/>
        <w:rPr>
          <w:ins w:id="66" w:author="Huawei" w:date="2022-02-09T17:47:00Z"/>
          <w:lang w:eastAsia="zh-CN"/>
        </w:rPr>
      </w:pPr>
      <w:r>
        <w:t xml:space="preserve">          description: </w:t>
      </w:r>
      <w:ins w:id="67" w:author="Huawei" w:date="2022-02-09T17:47:00Z">
        <w:r w:rsidR="0053628F">
          <w:rPr>
            <w:lang w:eastAsia="zh-CN"/>
          </w:rPr>
          <w:t>&gt;</w:t>
        </w:r>
      </w:ins>
    </w:p>
    <w:p w14:paraId="64526E8C" w14:textId="77777777" w:rsidR="0053628F" w:rsidRDefault="0053628F" w:rsidP="00025BB8">
      <w:pPr>
        <w:pStyle w:val="PL"/>
        <w:rPr>
          <w:ins w:id="68" w:author="Huawei" w:date="2022-02-09T17:47:00Z"/>
          <w:lang w:eastAsia="zh-CN"/>
        </w:rPr>
      </w:pPr>
      <w:ins w:id="69" w:author="Huawei" w:date="2022-02-09T17:47:00Z">
        <w:r>
          <w:t xml:space="preserve">            </w:t>
        </w:r>
      </w:ins>
      <w:r w:rsidR="00025BB8">
        <w:rPr>
          <w:lang w:eastAsia="zh-CN"/>
        </w:rPr>
        <w:t>Notifications for the present subscription are sent only upon occurrence of events of</w:t>
      </w:r>
    </w:p>
    <w:p w14:paraId="6C5AABF9" w14:textId="56C60A65" w:rsidR="00025BB8" w:rsidRPr="001C7C10" w:rsidRDefault="0053628F" w:rsidP="00025BB8">
      <w:pPr>
        <w:pStyle w:val="PL"/>
      </w:pPr>
      <w:ins w:id="70" w:author="Huawei" w:date="2022-02-09T17:47:00Z">
        <w:r>
          <w:t xml:space="preserve">           </w:t>
        </w:r>
      </w:ins>
      <w:r w:rsidR="00025BB8">
        <w:rPr>
          <w:lang w:eastAsia="zh-CN"/>
        </w:rPr>
        <w:t xml:space="preserve"> the subscription with identifier that matches this attribute.</w:t>
      </w:r>
    </w:p>
    <w:p w14:paraId="6D8453A2" w14:textId="77777777" w:rsidR="00025BB8" w:rsidRPr="001C7C10" w:rsidRDefault="00025BB8" w:rsidP="00025BB8">
      <w:pPr>
        <w:pStyle w:val="PL"/>
      </w:pPr>
      <w:r>
        <w:t>#</w:t>
      </w:r>
    </w:p>
    <w:p w14:paraId="0889688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A7B2A68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2168FD5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6988CC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55CD908" w14:textId="77777777" w:rsidR="00025BB8" w:rsidRPr="001C7C10" w:rsidRDefault="00025BB8" w:rsidP="00025BB8">
      <w:pPr>
        <w:pStyle w:val="PL"/>
      </w:pPr>
      <w:r>
        <w:t xml:space="preserve">       - eventId</w:t>
      </w:r>
    </w:p>
    <w:p w14:paraId="25FEB74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7C9576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22A46D5" w14:textId="77777777" w:rsidR="00025BB8" w:rsidRDefault="00025BB8" w:rsidP="00025BB8">
      <w:pPr>
        <w:pStyle w:val="PL"/>
      </w:pPr>
      <w:r>
        <w:t xml:space="preserve">        eventId:</w:t>
      </w:r>
    </w:p>
    <w:p w14:paraId="6AEC395C" w14:textId="77777777" w:rsidR="00025BB8" w:rsidRDefault="00025BB8" w:rsidP="00025BB8">
      <w:pPr>
        <w:pStyle w:val="PL"/>
      </w:pPr>
      <w:r>
        <w:t xml:space="preserve">          type: string</w:t>
      </w:r>
    </w:p>
    <w:p w14:paraId="1726CA35" w14:textId="77777777" w:rsidR="006D6100" w:rsidRDefault="00025BB8" w:rsidP="00025BB8">
      <w:pPr>
        <w:pStyle w:val="PL"/>
        <w:rPr>
          <w:ins w:id="71" w:author="Huawei" w:date="2022-02-09T17:47:00Z"/>
          <w:lang w:eastAsia="zh-CN"/>
        </w:rPr>
      </w:pPr>
      <w:r>
        <w:t xml:space="preserve">          description: </w:t>
      </w:r>
      <w:ins w:id="72" w:author="Huawei" w:date="2022-02-09T17:47:00Z">
        <w:r w:rsidR="006D6100">
          <w:rPr>
            <w:lang w:eastAsia="zh-CN"/>
          </w:rPr>
          <w:t>&gt;</w:t>
        </w:r>
      </w:ins>
    </w:p>
    <w:p w14:paraId="7FE3C3A6" w14:textId="77777777" w:rsidR="006D6100" w:rsidRDefault="006D6100" w:rsidP="00025BB8">
      <w:pPr>
        <w:pStyle w:val="PL"/>
        <w:rPr>
          <w:ins w:id="73" w:author="Huawei" w:date="2022-02-09T17:47:00Z"/>
          <w:rFonts w:cs="Arial"/>
          <w:szCs w:val="18"/>
        </w:rPr>
      </w:pPr>
      <w:ins w:id="74" w:author="Huawei" w:date="2022-02-09T17:47:00Z">
        <w:r>
          <w:t xml:space="preserve">            </w:t>
        </w:r>
      </w:ins>
      <w:r w:rsidR="00025BB8">
        <w:rPr>
          <w:rFonts w:cs="Arial"/>
          <w:szCs w:val="18"/>
        </w:rPr>
        <w:t>Identifies the (event exposure or analytics) event that the processing instructions</w:t>
      </w:r>
    </w:p>
    <w:p w14:paraId="0361726A" w14:textId="37F5CAC4" w:rsidR="00025BB8" w:rsidRPr="001C7C10" w:rsidRDefault="006D6100" w:rsidP="00025BB8">
      <w:pPr>
        <w:pStyle w:val="PL"/>
      </w:pPr>
      <w:ins w:id="75" w:author="Huawei" w:date="2022-02-09T17:47:00Z">
        <w:r>
          <w:t xml:space="preserve">           </w:t>
        </w:r>
      </w:ins>
      <w:r w:rsidR="00025BB8">
        <w:rPr>
          <w:rFonts w:cs="Arial"/>
          <w:szCs w:val="18"/>
        </w:rPr>
        <w:t xml:space="preserve"> shall apply to.</w:t>
      </w:r>
    </w:p>
    <w:p w14:paraId="4C6F06E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A67AC52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64AA3AC" w14:textId="77777777" w:rsidR="00025BB8" w:rsidRDefault="00025BB8" w:rsidP="00025BB8">
      <w:pPr>
        <w:pStyle w:val="PL"/>
      </w:pPr>
      <w:r>
        <w:t xml:space="preserve">        paramProcInstructs:</w:t>
      </w:r>
    </w:p>
    <w:p w14:paraId="0875EE2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F3F156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2240CB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C07D610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9E4B6A" w14:textId="77777777" w:rsidR="003423D8" w:rsidRDefault="00025BB8" w:rsidP="00025BB8">
      <w:pPr>
        <w:pStyle w:val="PL"/>
        <w:rPr>
          <w:ins w:id="76" w:author="Huawei" w:date="2022-02-09T17:48:00Z"/>
          <w:lang w:eastAsia="zh-CN"/>
        </w:rPr>
      </w:pPr>
      <w:r>
        <w:t xml:space="preserve">          description: </w:t>
      </w:r>
      <w:ins w:id="77" w:author="Huawei" w:date="2022-02-09T17:48:00Z">
        <w:r w:rsidR="003423D8">
          <w:rPr>
            <w:lang w:eastAsia="zh-CN"/>
          </w:rPr>
          <w:t>&gt;</w:t>
        </w:r>
      </w:ins>
    </w:p>
    <w:p w14:paraId="19D9E6B2" w14:textId="77777777" w:rsidR="003423D8" w:rsidRDefault="003423D8" w:rsidP="00025BB8">
      <w:pPr>
        <w:pStyle w:val="PL"/>
        <w:rPr>
          <w:ins w:id="78" w:author="Huawei" w:date="2022-02-09T17:48:00Z"/>
          <w:lang w:eastAsia="zh-CN"/>
        </w:rPr>
      </w:pPr>
      <w:ins w:id="79" w:author="Huawei" w:date="2022-02-09T17:48:00Z">
        <w:r>
          <w:t xml:space="preserve">            </w:t>
        </w:r>
      </w:ins>
      <w:r w:rsidR="00025BB8" w:rsidRPr="000334B7">
        <w:rPr>
          <w:lang w:eastAsia="zh-CN"/>
        </w:rPr>
        <w:t xml:space="preserve">List of </w:t>
      </w:r>
      <w:r w:rsidR="00025BB8">
        <w:rPr>
          <w:lang w:eastAsia="zh-CN"/>
        </w:rPr>
        <w:t>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n</w:t>
      </w:r>
      <w:r w:rsidR="00025BB8" w:rsidRPr="000334B7">
        <w:rPr>
          <w:lang w:eastAsia="zh-CN"/>
        </w:rPr>
        <w:t>ame</w:t>
      </w:r>
      <w:r w:rsidR="00025BB8">
        <w:rPr>
          <w:lang w:eastAsia="zh-CN"/>
        </w:rPr>
        <w:t>s</w:t>
      </w:r>
      <w:r w:rsidR="00025BB8" w:rsidRPr="000334B7">
        <w:rPr>
          <w:lang w:eastAsia="zh-CN"/>
        </w:rPr>
        <w:t xml:space="preserve">, and for each </w:t>
      </w:r>
      <w:r w:rsidR="00025BB8">
        <w:rPr>
          <w:lang w:eastAsia="zh-CN"/>
        </w:rPr>
        <w:t>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n</w:t>
      </w:r>
      <w:r w:rsidR="00025BB8" w:rsidRPr="000334B7">
        <w:rPr>
          <w:lang w:eastAsia="zh-CN"/>
        </w:rPr>
        <w:t xml:space="preserve">ame, </w:t>
      </w:r>
      <w:r w:rsidR="00025BB8">
        <w:rPr>
          <w:lang w:eastAsia="zh-CN"/>
        </w:rPr>
        <w:t>respective e</w:t>
      </w:r>
      <w:r w:rsidR="00025BB8" w:rsidRPr="000334B7">
        <w:rPr>
          <w:lang w:eastAsia="zh-CN"/>
        </w:rPr>
        <w:t>vent</w:t>
      </w:r>
    </w:p>
    <w:p w14:paraId="33AC1601" w14:textId="421C1E99" w:rsidR="00025BB8" w:rsidRPr="001C7C10" w:rsidRDefault="003423D8" w:rsidP="00025BB8">
      <w:pPr>
        <w:pStyle w:val="PL"/>
      </w:pPr>
      <w:ins w:id="80" w:author="Huawei" w:date="2022-02-09T17:48:00Z">
        <w:r>
          <w:t xml:space="preserve">           </w:t>
        </w:r>
      </w:ins>
      <w:r w:rsidR="00025BB8" w:rsidRPr="000334B7">
        <w:rPr>
          <w:lang w:eastAsia="zh-CN"/>
        </w:rPr>
        <w:t xml:space="preserve">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v</w:t>
      </w:r>
      <w:r w:rsidR="00025BB8" w:rsidRPr="000334B7">
        <w:rPr>
          <w:lang w:eastAsia="zh-CN"/>
        </w:rPr>
        <w:t>alues and sets of the attributes</w:t>
      </w:r>
      <w:r w:rsidR="00025BB8">
        <w:rPr>
          <w:lang w:eastAsia="zh-CN"/>
        </w:rPr>
        <w:t xml:space="preserve"> to be used in the summarized reports</w:t>
      </w:r>
      <w:r w:rsidR="00025BB8">
        <w:t>.</w:t>
      </w:r>
    </w:p>
    <w:p w14:paraId="6BD4F74E" w14:textId="77777777" w:rsidR="00025BB8" w:rsidRPr="001C7C10" w:rsidRDefault="00025BB8" w:rsidP="00025BB8">
      <w:pPr>
        <w:pStyle w:val="PL"/>
      </w:pPr>
      <w:r>
        <w:t>#</w:t>
      </w:r>
    </w:p>
    <w:p w14:paraId="64206E75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87BA1FF" w14:textId="77777777" w:rsidR="00CC5CEE" w:rsidRDefault="00025BB8" w:rsidP="00025BB8">
      <w:pPr>
        <w:pStyle w:val="PL"/>
        <w:rPr>
          <w:ins w:id="81" w:author="Huawei" w:date="2022-02-09T17:48:00Z"/>
          <w:lang w:eastAsia="zh-CN"/>
        </w:rPr>
      </w:pPr>
      <w:r>
        <w:t xml:space="preserve">      description: </w:t>
      </w:r>
      <w:ins w:id="82" w:author="Huawei" w:date="2022-02-09T17:48:00Z">
        <w:r w:rsidR="00CC5CEE">
          <w:rPr>
            <w:lang w:eastAsia="zh-CN"/>
          </w:rPr>
          <w:t>&gt;</w:t>
        </w:r>
      </w:ins>
    </w:p>
    <w:p w14:paraId="45D150C8" w14:textId="77777777" w:rsidR="00CC5CEE" w:rsidRDefault="00CC5CEE" w:rsidP="00025BB8">
      <w:pPr>
        <w:pStyle w:val="PL"/>
        <w:rPr>
          <w:ins w:id="83" w:author="Huawei" w:date="2022-02-09T17:48:00Z"/>
          <w:lang w:eastAsia="zh-CN"/>
        </w:rPr>
      </w:pPr>
      <w:ins w:id="84" w:author="Huawei" w:date="2022-02-09T17:48:00Z">
        <w:r>
          <w:t xml:space="preserve">        </w:t>
        </w:r>
      </w:ins>
      <w:r w:rsidR="00025BB8">
        <w:rPr>
          <w:lang w:eastAsia="zh-CN"/>
        </w:rPr>
        <w:t>Contains an 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n</w:t>
      </w:r>
      <w:r w:rsidR="00025BB8" w:rsidRPr="000334B7">
        <w:rPr>
          <w:lang w:eastAsia="zh-CN"/>
        </w:rPr>
        <w:t>ame</w:t>
      </w:r>
      <w:r w:rsidR="00025BB8">
        <w:rPr>
          <w:lang w:eastAsia="zh-CN"/>
        </w:rPr>
        <w:t xml:space="preserve"> </w:t>
      </w:r>
      <w:r w:rsidR="00025BB8" w:rsidRPr="000334B7">
        <w:rPr>
          <w:lang w:eastAsia="zh-CN"/>
        </w:rPr>
        <w:t xml:space="preserve">and </w:t>
      </w:r>
      <w:r w:rsidR="00025BB8">
        <w:rPr>
          <w:lang w:eastAsia="zh-CN"/>
        </w:rPr>
        <w:t>the</w:t>
      </w:r>
      <w:r w:rsidR="00025BB8" w:rsidRPr="000334B7">
        <w:rPr>
          <w:lang w:eastAsia="zh-CN"/>
        </w:rPr>
        <w:t xml:space="preserve"> </w:t>
      </w:r>
      <w:r w:rsidR="00025BB8">
        <w:rPr>
          <w:lang w:eastAsia="zh-CN"/>
        </w:rPr>
        <w:t>respective e</w:t>
      </w:r>
      <w:r w:rsidR="00025BB8" w:rsidRPr="000334B7">
        <w:rPr>
          <w:lang w:eastAsia="zh-CN"/>
        </w:rPr>
        <w:t xml:space="preserve">vent </w:t>
      </w:r>
      <w:r w:rsidR="00025BB8">
        <w:rPr>
          <w:lang w:eastAsia="zh-CN"/>
        </w:rPr>
        <w:t>p</w:t>
      </w:r>
      <w:r w:rsidR="00025BB8" w:rsidRPr="000334B7">
        <w:rPr>
          <w:lang w:eastAsia="zh-CN"/>
        </w:rPr>
        <w:t xml:space="preserve">arameter </w:t>
      </w:r>
      <w:r w:rsidR="00025BB8">
        <w:rPr>
          <w:lang w:eastAsia="zh-CN"/>
        </w:rPr>
        <w:t>v</w:t>
      </w:r>
      <w:r w:rsidR="00025BB8" w:rsidRPr="000334B7">
        <w:rPr>
          <w:lang w:eastAsia="zh-CN"/>
        </w:rPr>
        <w:t>alues and sets of</w:t>
      </w:r>
    </w:p>
    <w:p w14:paraId="4B3A79E9" w14:textId="5E33B137" w:rsidR="00025BB8" w:rsidRPr="001C7C10" w:rsidRDefault="00CC5CEE" w:rsidP="00025BB8">
      <w:pPr>
        <w:pStyle w:val="PL"/>
      </w:pPr>
      <w:ins w:id="85" w:author="Huawei" w:date="2022-02-09T17:48:00Z">
        <w:r>
          <w:t xml:space="preserve">       </w:t>
        </w:r>
      </w:ins>
      <w:r w:rsidR="00025BB8" w:rsidRPr="000334B7">
        <w:rPr>
          <w:lang w:eastAsia="zh-CN"/>
        </w:rPr>
        <w:t xml:space="preserve"> attributes</w:t>
      </w:r>
      <w:r w:rsidR="00025BB8">
        <w:rPr>
          <w:lang w:eastAsia="zh-CN"/>
        </w:rPr>
        <w:t xml:space="preserve"> to be used in summarized reports</w:t>
      </w:r>
      <w:r w:rsidR="00025BB8">
        <w:t>.</w:t>
      </w:r>
    </w:p>
    <w:p w14:paraId="1D63BFB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BE30F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96A1029" w14:textId="77777777" w:rsidR="00025BB8" w:rsidRPr="001C7C10" w:rsidRDefault="00025BB8" w:rsidP="00025BB8">
      <w:pPr>
        <w:pStyle w:val="PL"/>
      </w:pPr>
      <w:r>
        <w:t xml:space="preserve">       - name</w:t>
      </w:r>
    </w:p>
    <w:p w14:paraId="14FABBD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205748E" w14:textId="77777777" w:rsidR="00025BB8" w:rsidRPr="001C7C10" w:rsidRDefault="00025BB8" w:rsidP="00025BB8">
      <w:pPr>
        <w:pStyle w:val="PL"/>
      </w:pPr>
      <w:r>
        <w:t xml:space="preserve">       - sumAttrs</w:t>
      </w:r>
    </w:p>
    <w:p w14:paraId="56556E09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66B3240" w14:textId="77777777" w:rsidR="00025BB8" w:rsidRDefault="00025BB8" w:rsidP="00025BB8">
      <w:pPr>
        <w:pStyle w:val="PL"/>
      </w:pPr>
      <w:r>
        <w:t xml:space="preserve">        name:</w:t>
      </w:r>
    </w:p>
    <w:p w14:paraId="79739910" w14:textId="77777777" w:rsidR="00025BB8" w:rsidRDefault="00025BB8" w:rsidP="00025BB8">
      <w:pPr>
        <w:pStyle w:val="PL"/>
      </w:pPr>
      <w:r>
        <w:t xml:space="preserve">          type: string</w:t>
      </w:r>
    </w:p>
    <w:p w14:paraId="3ACF8E4F" w14:textId="77777777" w:rsidR="00F542EE" w:rsidRDefault="00025BB8" w:rsidP="00025BB8">
      <w:pPr>
        <w:pStyle w:val="PL"/>
        <w:rPr>
          <w:ins w:id="86" w:author="Huawei" w:date="2022-02-09T17:48:00Z"/>
          <w:lang w:eastAsia="zh-CN"/>
        </w:rPr>
      </w:pPr>
      <w:r>
        <w:t xml:space="preserve">          description: </w:t>
      </w:r>
      <w:ins w:id="87" w:author="Huawei" w:date="2022-02-09T17:48:00Z">
        <w:r w:rsidR="00F542EE">
          <w:rPr>
            <w:lang w:eastAsia="zh-CN"/>
          </w:rPr>
          <w:t>&gt;</w:t>
        </w:r>
      </w:ins>
    </w:p>
    <w:p w14:paraId="19E5B68D" w14:textId="77777777" w:rsidR="00F542EE" w:rsidRDefault="00F542EE" w:rsidP="00025BB8">
      <w:pPr>
        <w:pStyle w:val="PL"/>
        <w:rPr>
          <w:ins w:id="88" w:author="Huawei" w:date="2022-02-09T17:48:00Z"/>
          <w:rFonts w:cs="Arial"/>
          <w:szCs w:val="18"/>
        </w:rPr>
      </w:pPr>
      <w:ins w:id="89" w:author="Huawei" w:date="2022-02-09T17:48:00Z">
        <w:r>
          <w:t xml:space="preserve">            </w:t>
        </w:r>
      </w:ins>
      <w:r w:rsidR="00025BB8">
        <w:rPr>
          <w:rFonts w:cs="Arial"/>
          <w:szCs w:val="18"/>
        </w:rPr>
        <w:t>A</w:t>
      </w:r>
      <w:r w:rsidR="00025BB8" w:rsidRPr="00E977DE">
        <w:rPr>
          <w:rFonts w:cs="Arial"/>
          <w:szCs w:val="18"/>
        </w:rPr>
        <w:t xml:space="preserve"> JSON pointer value that references an attribute within the notification object to</w:t>
      </w:r>
    </w:p>
    <w:p w14:paraId="62C3F684" w14:textId="51A52B2A" w:rsidR="00025BB8" w:rsidRPr="001C7C10" w:rsidRDefault="00F542EE" w:rsidP="00025BB8">
      <w:pPr>
        <w:pStyle w:val="PL"/>
      </w:pPr>
      <w:ins w:id="90" w:author="Huawei" w:date="2022-02-09T17:48:00Z">
        <w:r>
          <w:t xml:space="preserve">           </w:t>
        </w:r>
      </w:ins>
      <w:r w:rsidR="00025BB8" w:rsidRPr="00E977DE">
        <w:rPr>
          <w:rFonts w:cs="Arial"/>
          <w:szCs w:val="18"/>
        </w:rPr>
        <w:t xml:space="preserve"> which the processing instruction is applied</w:t>
      </w:r>
      <w:r w:rsidR="00025BB8">
        <w:rPr>
          <w:rFonts w:cs="Arial"/>
          <w:szCs w:val="18"/>
        </w:rPr>
        <w:t>.</w:t>
      </w:r>
    </w:p>
    <w:p w14:paraId="12D521F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584A57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CCBE06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6CAF07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8370B0" w14:textId="77777777" w:rsidR="00025BB8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5870547" w14:textId="77777777" w:rsidR="00025BB8" w:rsidRDefault="00025BB8" w:rsidP="00025BB8">
      <w:pPr>
        <w:pStyle w:val="PL"/>
      </w:pPr>
      <w:r>
        <w:t xml:space="preserve">        sumAttrs:</w:t>
      </w:r>
    </w:p>
    <w:p w14:paraId="77E23980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CC4D2F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DF3EE6" w14:textId="77777777" w:rsidR="00025BB8" w:rsidRPr="001C7C10" w:rsidRDefault="00025BB8" w:rsidP="00025BB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407CFB9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5CC70E7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F14055D" w14:textId="77777777" w:rsidR="00025BB8" w:rsidRPr="001C7C10" w:rsidRDefault="00025BB8" w:rsidP="00025BB8">
      <w:pPr>
        <w:pStyle w:val="PL"/>
      </w:pPr>
      <w:r>
        <w:t>#</w:t>
      </w:r>
    </w:p>
    <w:p w14:paraId="1E1EAA83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19802262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63B3C55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2A5ABB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B9458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6AE034C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CC1599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097E886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EC04C9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24857D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7052AD" w14:textId="56BBA057" w:rsidR="00F533F0" w:rsidRDefault="00025BB8" w:rsidP="00025BB8">
      <w:pPr>
        <w:pStyle w:val="PL"/>
        <w:rPr>
          <w:ins w:id="91" w:author="Huawei" w:date="2022-02-09T17:49:00Z"/>
        </w:rPr>
      </w:pPr>
      <w:r>
        <w:t xml:space="preserve">          description: </w:t>
      </w:r>
      <w:ins w:id="92" w:author="Huawei" w:date="2022-02-09T17:49:00Z">
        <w:r w:rsidR="00F533F0">
          <w:rPr>
            <w:lang w:eastAsia="zh-CN"/>
          </w:rPr>
          <w:t>&gt;</w:t>
        </w:r>
      </w:ins>
    </w:p>
    <w:p w14:paraId="5C5E920B" w14:textId="0853AFBF" w:rsidR="00025BB8" w:rsidRPr="001C7C10" w:rsidRDefault="00F533F0" w:rsidP="00025BB8">
      <w:pPr>
        <w:pStyle w:val="PL"/>
      </w:pPr>
      <w:ins w:id="93" w:author="Huawei" w:date="2022-02-09T17:49:00Z">
        <w:r>
          <w:t xml:space="preserve">            </w:t>
        </w:r>
      </w:ins>
      <w:r w:rsidR="00025BB8">
        <w:rPr>
          <w:rFonts w:cs="Arial"/>
          <w:szCs w:val="18"/>
        </w:rPr>
        <w:t>Identifies the (event exposure or analytics) event that this report applies to.</w:t>
      </w:r>
    </w:p>
    <w:p w14:paraId="3315A00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FA8822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E95338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1CE6D8C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F17F5A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537146E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D178BDE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5D7733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BB2B82B" w14:textId="77777777" w:rsidR="00025BB8" w:rsidRPr="001C7C10" w:rsidRDefault="00025BB8" w:rsidP="00025BB8">
      <w:pPr>
        <w:pStyle w:val="PL"/>
      </w:pPr>
      <w:r>
        <w:t>#</w:t>
      </w:r>
    </w:p>
    <w:p w14:paraId="52501EE4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66BDDF6D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D31473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685008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7726A8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B6D7FF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2D29558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3B84BC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03FE00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D82DC2A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0450CC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4070541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C6170D7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132ED54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9C787D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6B3BC51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84C4E82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26CBE5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0CE3B9D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2D1B81F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2915F0B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2DF80469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ECDFAB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5F17749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21E10E0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51E46428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1E33A28" w14:textId="77777777" w:rsidR="00025BB8" w:rsidRPr="001C7C10" w:rsidRDefault="00025BB8" w:rsidP="00025BB8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453AF263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0171A25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F6DF6C3" w14:textId="77777777" w:rsidR="00025BB8" w:rsidRDefault="00025BB8" w:rsidP="00025BB8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8A08D27" w14:textId="77777777" w:rsidR="00025BB8" w:rsidRPr="001C7C10" w:rsidRDefault="00025BB8" w:rsidP="00025BB8">
      <w:pPr>
        <w:pStyle w:val="PL"/>
      </w:pPr>
      <w:r>
        <w:t>#</w:t>
      </w:r>
    </w:p>
    <w:p w14:paraId="0253EF5B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691235E5" w14:textId="77777777" w:rsidR="00025BB8" w:rsidRPr="001C7C10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AAA891A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B5AA566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F883D1A" w14:textId="77777777" w:rsidR="00025BB8" w:rsidRPr="001C7C10" w:rsidRDefault="00025BB8" w:rsidP="00025BB8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089D02D0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A819C6A" w14:textId="77777777" w:rsidR="00025BB8" w:rsidRPr="001C7C10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295A407D" w14:textId="77777777" w:rsidR="00025BB8" w:rsidRDefault="00025BB8" w:rsidP="00025BB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0668B4CF" w14:textId="77777777" w:rsidR="00025BB8" w:rsidRPr="001C7C10" w:rsidRDefault="00025BB8" w:rsidP="00025BB8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79ED21EB" w14:textId="77777777" w:rsidR="00025BB8" w:rsidRDefault="00025BB8" w:rsidP="00025BB8">
      <w:pPr>
        <w:pStyle w:val="PL"/>
      </w:pPr>
      <w:r>
        <w:t>#</w:t>
      </w:r>
    </w:p>
    <w:p w14:paraId="193B2178" w14:textId="77777777" w:rsidR="00025BB8" w:rsidRDefault="00025BB8" w:rsidP="00025BB8">
      <w:pPr>
        <w:pStyle w:val="PL"/>
      </w:pPr>
      <w:r>
        <w:t xml:space="preserve">    SummarizationAttribute:</w:t>
      </w:r>
    </w:p>
    <w:p w14:paraId="0C7FBE0E" w14:textId="77777777" w:rsidR="00025BB8" w:rsidRDefault="00025BB8" w:rsidP="00025BB8">
      <w:pPr>
        <w:pStyle w:val="PL"/>
      </w:pPr>
      <w:r>
        <w:t xml:space="preserve">      anyOf:</w:t>
      </w:r>
    </w:p>
    <w:p w14:paraId="1BAAE12D" w14:textId="77777777" w:rsidR="00025BB8" w:rsidRDefault="00025BB8" w:rsidP="00025BB8">
      <w:pPr>
        <w:pStyle w:val="PL"/>
      </w:pPr>
      <w:r>
        <w:t xml:space="preserve">      - type: string</w:t>
      </w:r>
    </w:p>
    <w:p w14:paraId="058D36C5" w14:textId="77777777" w:rsidR="00025BB8" w:rsidRDefault="00025BB8" w:rsidP="00025BB8">
      <w:pPr>
        <w:pStyle w:val="PL"/>
      </w:pPr>
      <w:r>
        <w:t xml:space="preserve">        enum:</w:t>
      </w:r>
    </w:p>
    <w:p w14:paraId="157AD89E" w14:textId="77777777" w:rsidR="00025BB8" w:rsidRDefault="00025BB8" w:rsidP="00025BB8">
      <w:pPr>
        <w:pStyle w:val="PL"/>
      </w:pPr>
      <w:r>
        <w:t xml:space="preserve">          - SPACING</w:t>
      </w:r>
    </w:p>
    <w:p w14:paraId="24D4EFF4" w14:textId="77777777" w:rsidR="00025BB8" w:rsidRPr="00FB56CD" w:rsidRDefault="00025BB8" w:rsidP="00025BB8">
      <w:pPr>
        <w:pStyle w:val="PL"/>
      </w:pPr>
      <w:r>
        <w:t xml:space="preserve">          </w:t>
      </w:r>
      <w:r w:rsidRPr="00FB56CD">
        <w:t>- DURATION</w:t>
      </w:r>
    </w:p>
    <w:p w14:paraId="18063338" w14:textId="77777777" w:rsidR="00025BB8" w:rsidRDefault="00025BB8" w:rsidP="00025BB8">
      <w:pPr>
        <w:pStyle w:val="PL"/>
      </w:pPr>
      <w:r>
        <w:t xml:space="preserve">          - OCCURRENCES</w:t>
      </w:r>
    </w:p>
    <w:p w14:paraId="40E79B13" w14:textId="77777777" w:rsidR="00025BB8" w:rsidRPr="00FB56CD" w:rsidRDefault="00025BB8" w:rsidP="00025BB8">
      <w:pPr>
        <w:pStyle w:val="PL"/>
      </w:pPr>
      <w:r>
        <w:t xml:space="preserve">          </w:t>
      </w:r>
      <w:r w:rsidRPr="00FB56CD">
        <w:t>- AVG_VAR</w:t>
      </w:r>
    </w:p>
    <w:p w14:paraId="1034F66E" w14:textId="77777777" w:rsidR="00025BB8" w:rsidRPr="00FB56CD" w:rsidRDefault="00025BB8" w:rsidP="00025BB8">
      <w:pPr>
        <w:pStyle w:val="PL"/>
      </w:pPr>
      <w:r>
        <w:t xml:space="preserve">          </w:t>
      </w:r>
      <w:r w:rsidRPr="00FB56CD">
        <w:t>- MIN_MAX</w:t>
      </w:r>
    </w:p>
    <w:p w14:paraId="5ADE9B39" w14:textId="77777777" w:rsidR="00025BB8" w:rsidRDefault="00025BB8" w:rsidP="00025BB8">
      <w:pPr>
        <w:pStyle w:val="PL"/>
      </w:pPr>
      <w:r>
        <w:t xml:space="preserve">      - type: string</w:t>
      </w:r>
    </w:p>
    <w:p w14:paraId="28F5BB91" w14:textId="65AA4FF9" w:rsidR="00025BB8" w:rsidRDefault="00025BB8" w:rsidP="00025BB8">
      <w:pPr>
        <w:pStyle w:val="PL"/>
      </w:pPr>
      <w:r>
        <w:t xml:space="preserve">      description: </w:t>
      </w:r>
      <w:ins w:id="94" w:author="Huawei" w:date="2022-02-10T15:53:00Z">
        <w:r w:rsidR="00AD76FA">
          <w:t>|</w:t>
        </w:r>
      </w:ins>
      <w:del w:id="95" w:author="Huawei" w:date="2022-02-10T15:53:00Z">
        <w:r w:rsidDel="00AD76FA">
          <w:delText>&gt;</w:delText>
        </w:r>
      </w:del>
    </w:p>
    <w:p w14:paraId="762965B1" w14:textId="51CAE0D1" w:rsidR="00025BB8" w:rsidRDefault="00025BB8" w:rsidP="00025BB8">
      <w:pPr>
        <w:pStyle w:val="PL"/>
      </w:pPr>
      <w:r>
        <w:t xml:space="preserve">        Possible values are</w:t>
      </w:r>
      <w:ins w:id="96" w:author="Huawei" w:date="2022-02-10T15:53:00Z">
        <w:r w:rsidR="00AD76FA">
          <w:t>:</w:t>
        </w:r>
      </w:ins>
    </w:p>
    <w:p w14:paraId="2D2F2419" w14:textId="77777777" w:rsidR="00025BB8" w:rsidRDefault="00025BB8" w:rsidP="00025BB8">
      <w:pPr>
        <w:pStyle w:val="PL"/>
      </w:pPr>
      <w:r>
        <w:lastRenderedPageBreak/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0488A309" w14:textId="77777777" w:rsidR="00025BB8" w:rsidRPr="00FB56CD" w:rsidRDefault="00025BB8" w:rsidP="00025BB8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8E33C7B" w14:textId="77777777" w:rsidR="00025BB8" w:rsidRDefault="00025BB8" w:rsidP="00025BB8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093F49B" w14:textId="77777777" w:rsidR="00025BB8" w:rsidRPr="00FB56CD" w:rsidRDefault="00025BB8" w:rsidP="00025BB8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171BA172" w14:textId="77777777" w:rsidR="00025BB8" w:rsidRDefault="00025BB8" w:rsidP="00025BB8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A0D62AA" w14:textId="77777777" w:rsidR="00025BB8" w:rsidRDefault="00025BB8" w:rsidP="00025BB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1652E49" w14:textId="77777777" w:rsidR="00025BB8" w:rsidRDefault="00025BB8" w:rsidP="00025BB8">
      <w:pPr>
        <w:pStyle w:val="PL"/>
        <w:rPr>
          <w:lang w:eastAsia="zh-CN"/>
        </w:rPr>
      </w:pPr>
    </w:p>
    <w:p w14:paraId="11AD82D6" w14:textId="3855FD49" w:rsidR="00025BB8" w:rsidRPr="00025BB8" w:rsidRDefault="00025BB8" w:rsidP="00025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8EDBD8" w14:textId="77777777" w:rsidR="00025BB8" w:rsidRDefault="00025BB8" w:rsidP="00025BB8">
      <w:pPr>
        <w:pStyle w:val="2"/>
      </w:pPr>
      <w:bookmarkStart w:id="97" w:name="_Toc510696653"/>
      <w:bookmarkStart w:id="98" w:name="_Toc35971453"/>
      <w:bookmarkStart w:id="99" w:name="_Toc67903570"/>
      <w:bookmarkStart w:id="100" w:name="_Toc73173353"/>
      <w:bookmarkStart w:id="101" w:name="_Toc94199507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97"/>
      <w:bookmarkEnd w:id="98"/>
      <w:bookmarkEnd w:id="99"/>
      <w:bookmarkEnd w:id="100"/>
      <w:bookmarkEnd w:id="101"/>
    </w:p>
    <w:p w14:paraId="199496E8" w14:textId="77777777" w:rsidR="00025BB8" w:rsidRPr="0039258D" w:rsidRDefault="00025BB8" w:rsidP="00025BB8">
      <w:pPr>
        <w:pStyle w:val="PL"/>
      </w:pPr>
      <w:r w:rsidRPr="0039258D">
        <w:t>openapi: 3.0.0</w:t>
      </w:r>
    </w:p>
    <w:p w14:paraId="746E06EA" w14:textId="77777777" w:rsidR="00025BB8" w:rsidRPr="0039258D" w:rsidRDefault="00025BB8" w:rsidP="00025BB8">
      <w:pPr>
        <w:pStyle w:val="PL"/>
      </w:pPr>
      <w:r w:rsidRPr="0039258D">
        <w:t>info:</w:t>
      </w:r>
    </w:p>
    <w:p w14:paraId="3C0C278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version: 1.0.0</w:t>
      </w:r>
      <w:r>
        <w:t>-alpha.1</w:t>
      </w:r>
    </w:p>
    <w:p w14:paraId="3955753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1E7F36B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description: |</w:t>
      </w:r>
    </w:p>
    <w:p w14:paraId="11621179" w14:textId="18EBD64F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ins w:id="102" w:author="Huawei" w:date="2022-02-10T15:53:00Z">
        <w:r w:rsidR="004101BA">
          <w:t>  </w:t>
        </w:r>
      </w:ins>
    </w:p>
    <w:p w14:paraId="7A451B61" w14:textId="7293D622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ins w:id="103" w:author="Huawei" w:date="2022-02-10T15:53:00Z">
        <w:r w:rsidR="004101BA">
          <w:t>  </w:t>
        </w:r>
      </w:ins>
    </w:p>
    <w:p w14:paraId="483862E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63826B1" w14:textId="77777777" w:rsidR="00025BB8" w:rsidRPr="0039258D" w:rsidRDefault="00025BB8" w:rsidP="00025BB8">
      <w:pPr>
        <w:pStyle w:val="PL"/>
      </w:pPr>
      <w:r w:rsidRPr="0039258D">
        <w:t>externalDocs:</w:t>
      </w:r>
    </w:p>
    <w:p w14:paraId="23313329" w14:textId="77777777" w:rsidR="00025BB8" w:rsidRPr="0039258D" w:rsidRDefault="00025BB8" w:rsidP="00025BB8">
      <w:pPr>
        <w:pStyle w:val="PL"/>
      </w:pPr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V0.5.0; 5G System; Data Collection Coordination Services; Stage 3.</w:t>
      </w:r>
    </w:p>
    <w:p w14:paraId="3184841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url: 'http://www.3gpp.org/ftp/Specs/archive/29_series/29.574/'</w:t>
      </w:r>
    </w:p>
    <w:p w14:paraId="43CC11D0" w14:textId="77777777" w:rsidR="00025BB8" w:rsidRDefault="00025BB8" w:rsidP="00025BB8">
      <w:pPr>
        <w:pStyle w:val="PL"/>
      </w:pPr>
      <w:r>
        <w:t>#</w:t>
      </w:r>
    </w:p>
    <w:p w14:paraId="06D43FE4" w14:textId="77777777" w:rsidR="00025BB8" w:rsidRPr="0039258D" w:rsidRDefault="00025BB8" w:rsidP="00025BB8">
      <w:pPr>
        <w:pStyle w:val="PL"/>
      </w:pPr>
      <w:r w:rsidRPr="0039258D">
        <w:t>servers:</w:t>
      </w:r>
    </w:p>
    <w:p w14:paraId="17A3D3D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03019F1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7040141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6550543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55BB648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clause 4.4 of 3GPP TS 29.501.</w:t>
      </w:r>
    </w:p>
    <w:p w14:paraId="110C3868" w14:textId="77777777" w:rsidR="00025BB8" w:rsidRDefault="00025BB8" w:rsidP="00025BB8">
      <w:pPr>
        <w:pStyle w:val="PL"/>
      </w:pPr>
      <w:r>
        <w:t>#</w:t>
      </w:r>
    </w:p>
    <w:p w14:paraId="1CDCAB73" w14:textId="77777777" w:rsidR="00025BB8" w:rsidRPr="0039258D" w:rsidRDefault="00025BB8" w:rsidP="00025BB8">
      <w:pPr>
        <w:pStyle w:val="PL"/>
      </w:pPr>
      <w:r w:rsidRPr="0039258D">
        <w:t>security:</w:t>
      </w:r>
    </w:p>
    <w:p w14:paraId="58AA210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- oAuth2ClientCredentials:</w:t>
      </w:r>
    </w:p>
    <w:p w14:paraId="11C324D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06688D7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- {}</w:t>
      </w:r>
    </w:p>
    <w:p w14:paraId="7407EDC3" w14:textId="77777777" w:rsidR="00025BB8" w:rsidRDefault="00025BB8" w:rsidP="00025BB8">
      <w:pPr>
        <w:pStyle w:val="PL"/>
      </w:pPr>
      <w:r>
        <w:t>#</w:t>
      </w:r>
    </w:p>
    <w:p w14:paraId="6F394261" w14:textId="77777777" w:rsidR="00025BB8" w:rsidRPr="0039258D" w:rsidRDefault="00025BB8" w:rsidP="00025BB8">
      <w:pPr>
        <w:pStyle w:val="PL"/>
      </w:pPr>
      <w:r w:rsidRPr="0039258D">
        <w:t>paths:</w:t>
      </w:r>
    </w:p>
    <w:p w14:paraId="02B47CD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/data-collection-profiles:</w:t>
      </w:r>
    </w:p>
    <w:p w14:paraId="6126632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18B7A71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589203D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74AAD4F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8B974A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5DBD11F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968299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C11854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73246A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ECCB94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EEBA49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116149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721AA4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518DEDB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Create a new Individual DCCF Data Collection Profile resource.</w:t>
      </w:r>
    </w:p>
    <w:p w14:paraId="4CE628E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34BB029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7B1B0279" w14:textId="77777777" w:rsidR="00384467" w:rsidRDefault="00025BB8" w:rsidP="00025BB8">
      <w:pPr>
        <w:pStyle w:val="PL"/>
        <w:rPr>
          <w:ins w:id="104" w:author="Huawei" w:date="2022-02-09T17:49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05" w:author="Huawei" w:date="2022-02-09T17:49:00Z">
        <w:r w:rsidR="00384467">
          <w:rPr>
            <w:lang w:eastAsia="zh-CN"/>
          </w:rPr>
          <w:t>&gt;</w:t>
        </w:r>
      </w:ins>
    </w:p>
    <w:p w14:paraId="1C5C7C6B" w14:textId="77777777" w:rsidR="00384467" w:rsidRDefault="00384467" w:rsidP="00025BB8">
      <w:pPr>
        <w:pStyle w:val="PL"/>
        <w:rPr>
          <w:ins w:id="106" w:author="Huawei" w:date="2022-02-09T17:50:00Z"/>
        </w:rPr>
      </w:pPr>
      <w:ins w:id="107" w:author="Huawei" w:date="2022-02-09T17:49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del w:id="108" w:author="Huawei" w:date="2022-02-09T17:50:00Z">
        <w:r w:rsidR="00025BB8" w:rsidRPr="0039258D" w:rsidDel="00384467">
          <w:delText>'</w:delText>
        </w:r>
      </w:del>
      <w:r w:rsidR="00025BB8" w:rsidRPr="0039258D">
        <w:t>Contains the URI of the newly created resource, according to the structure:</w:t>
      </w:r>
    </w:p>
    <w:p w14:paraId="055E9C25" w14:textId="30C4BF25" w:rsidR="00025BB8" w:rsidRPr="0039258D" w:rsidRDefault="00384467" w:rsidP="00025BB8">
      <w:pPr>
        <w:pStyle w:val="PL"/>
      </w:pPr>
      <w:ins w:id="109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</w:ins>
      <w:r w:rsidR="00025BB8" w:rsidRPr="0039258D">
        <w:t xml:space="preserve"> {apiRoot}/ndccf-contextmanagement/v1/data-collection-profiles/{profileId}'</w:t>
      </w:r>
    </w:p>
    <w:p w14:paraId="1998E9A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A482D3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DFC763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395116B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6E2584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461932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E5726A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0725BD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7E3AF18B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36514D8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818A4A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470E49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9FD895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E8A68F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EEA3CA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3B249EF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06F43A1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265203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C9240C9" w14:textId="77777777" w:rsidR="00025BB8" w:rsidRPr="0039258D" w:rsidRDefault="00025BB8" w:rsidP="00025BB8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71CC588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476E0AE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3A4956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C059D8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E79854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6FB064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72DAE6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E89B8D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4849B6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1E4B421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4834689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1D9E489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5C52D45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 an existing Individual DCCF Data Subscription</w:t>
      </w:r>
    </w:p>
    <w:p w14:paraId="70A8FC7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1DEB8DB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0A9AAB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3807B9A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B6AF18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70BF723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5DC817C" w14:textId="77777777" w:rsidR="00BE310A" w:rsidRDefault="00025BB8" w:rsidP="00025BB8">
      <w:pPr>
        <w:pStyle w:val="PL"/>
        <w:rPr>
          <w:ins w:id="110" w:author="Huawei" w:date="2022-02-09T17:50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11" w:author="Huawei" w:date="2022-02-09T17:50:00Z">
        <w:r w:rsidR="00BE310A">
          <w:rPr>
            <w:lang w:eastAsia="zh-CN"/>
          </w:rPr>
          <w:t>&gt;</w:t>
        </w:r>
      </w:ins>
    </w:p>
    <w:p w14:paraId="7B8CD8EE" w14:textId="2EE38305" w:rsidR="00025BB8" w:rsidRPr="0039258D" w:rsidRDefault="00BE310A" w:rsidP="00025BB8">
      <w:pPr>
        <w:pStyle w:val="PL"/>
      </w:pPr>
      <w:ins w:id="112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String identifying a data collection profile at the Ndccf_ContextManagement Service</w:t>
      </w:r>
    </w:p>
    <w:p w14:paraId="656B0A8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6800F2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9D1F56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6C1418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EFB6CD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5C3DEB99" w14:textId="77777777" w:rsidR="00E16F90" w:rsidRDefault="00025BB8" w:rsidP="00025BB8">
      <w:pPr>
        <w:pStyle w:val="PL"/>
        <w:rPr>
          <w:ins w:id="113" w:author="Huawei" w:date="2022-02-09T17:50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14" w:author="Huawei" w:date="2022-02-09T17:50:00Z">
        <w:r w:rsidR="00E16F90">
          <w:rPr>
            <w:lang w:eastAsia="zh-CN"/>
          </w:rPr>
          <w:t>&gt;</w:t>
        </w:r>
      </w:ins>
    </w:p>
    <w:p w14:paraId="5A72F14A" w14:textId="77777777" w:rsidR="0094321E" w:rsidRDefault="00E16F90" w:rsidP="00025BB8">
      <w:pPr>
        <w:pStyle w:val="PL"/>
        <w:rPr>
          <w:ins w:id="115" w:author="Huawei" w:date="2022-02-09T17:50:00Z"/>
        </w:rPr>
      </w:pPr>
      <w:ins w:id="116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No Content. The Individual DCCF Data Collection Profile resource matching the profileId</w:t>
      </w:r>
    </w:p>
    <w:p w14:paraId="1E8C93E3" w14:textId="560F267B" w:rsidR="00025BB8" w:rsidRPr="0039258D" w:rsidRDefault="0094321E" w:rsidP="00025BB8">
      <w:pPr>
        <w:pStyle w:val="PL"/>
      </w:pPr>
      <w:ins w:id="117" w:author="Huawei" w:date="2022-02-09T17:50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</w:ins>
      <w:r w:rsidR="00025BB8" w:rsidRPr="0039258D">
        <w:t xml:space="preserve"> was deleted.</w:t>
      </w:r>
    </w:p>
    <w:p w14:paraId="12121C0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BC9BA4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4FBA35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4B6E66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17B1B91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181564C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07C797C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F15BE2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02D8FE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EF561C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6B62F7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646FBF6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5C3CD42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24A3901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1DBBDD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60EA1C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A60D30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3F8D039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1FD0AE3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23B7A04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68CEE7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7A5B5F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B433B1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4D3EEA8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1B8ED1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E6CDC0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141F3B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7A3008B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 an existing Individual DCCF Data Collection Profile</w:t>
      </w:r>
    </w:p>
    <w:p w14:paraId="1FCB9F7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61B14E4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6A13EC0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1952AF4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41AC50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2058B0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9B2DA6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D71022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36D35A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FAF9E6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3F5BEC3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481F94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852C5C7" w14:textId="77777777" w:rsidR="002B4A9C" w:rsidRDefault="00025BB8" w:rsidP="00025BB8">
      <w:pPr>
        <w:pStyle w:val="PL"/>
        <w:rPr>
          <w:ins w:id="118" w:author="Huawei" w:date="2022-02-09T17:50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19" w:author="Huawei" w:date="2022-02-09T17:50:00Z">
        <w:r w:rsidR="002B4A9C">
          <w:rPr>
            <w:lang w:eastAsia="zh-CN"/>
          </w:rPr>
          <w:t>&gt;</w:t>
        </w:r>
      </w:ins>
    </w:p>
    <w:p w14:paraId="4945304C" w14:textId="51562A33" w:rsidR="00025BB8" w:rsidRPr="0039258D" w:rsidRDefault="002B4A9C" w:rsidP="00025BB8">
      <w:pPr>
        <w:pStyle w:val="PL"/>
      </w:pPr>
      <w:ins w:id="120" w:author="Huawei" w:date="2022-02-09T17:5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String identifying a data collection profile at the Ndccf_ContextManagement Service</w:t>
      </w:r>
    </w:p>
    <w:p w14:paraId="7E5AB81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955141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FF05FA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391F3B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13F84D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67A00A21" w14:textId="77777777" w:rsidR="007F609B" w:rsidRDefault="00025BB8" w:rsidP="00025BB8">
      <w:pPr>
        <w:pStyle w:val="PL"/>
        <w:rPr>
          <w:ins w:id="121" w:author="Huawei" w:date="2022-02-09T17:51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22" w:author="Huawei" w:date="2022-02-09T17:51:00Z">
        <w:r w:rsidR="007F609B">
          <w:rPr>
            <w:lang w:eastAsia="zh-CN"/>
          </w:rPr>
          <w:t>&gt;</w:t>
        </w:r>
      </w:ins>
    </w:p>
    <w:p w14:paraId="1F8A56B6" w14:textId="77777777" w:rsidR="007F609B" w:rsidRDefault="007F609B" w:rsidP="00025BB8">
      <w:pPr>
        <w:pStyle w:val="PL"/>
        <w:rPr>
          <w:ins w:id="123" w:author="Huawei" w:date="2022-02-09T17:51:00Z"/>
        </w:rPr>
      </w:pPr>
      <w:ins w:id="124" w:author="Huawei" w:date="2022-02-09T17:51:00Z">
        <w:r>
          <w:lastRenderedPageBreak/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The Individual DCCF Data Collection Profile resource was modified successfully and a</w:t>
      </w:r>
    </w:p>
    <w:p w14:paraId="1CD88314" w14:textId="4C81746C" w:rsidR="00025BB8" w:rsidRPr="0039258D" w:rsidRDefault="007F609B" w:rsidP="00025BB8">
      <w:pPr>
        <w:pStyle w:val="PL"/>
      </w:pPr>
      <w:ins w:id="125" w:author="Huawei" w:date="2022-02-09T17:5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</w:ins>
      <w:r w:rsidR="00025BB8" w:rsidRPr="0039258D">
        <w:t xml:space="preserve"> representation of that resource is returned.</w:t>
      </w:r>
    </w:p>
    <w:p w14:paraId="39294E9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0B9A74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D539BF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B92797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7D4BAF6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004B8855" w14:textId="77777777" w:rsidR="00C12EAF" w:rsidRDefault="00025BB8" w:rsidP="00025BB8">
      <w:pPr>
        <w:pStyle w:val="PL"/>
        <w:rPr>
          <w:ins w:id="126" w:author="Huawei" w:date="2022-02-09T17:51:00Z"/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ins w:id="127" w:author="Huawei" w:date="2022-02-09T17:51:00Z">
        <w:r w:rsidR="00C12EAF">
          <w:rPr>
            <w:lang w:eastAsia="zh-CN"/>
          </w:rPr>
          <w:t>&gt;</w:t>
        </w:r>
      </w:ins>
    </w:p>
    <w:p w14:paraId="5B954AC6" w14:textId="6F146A37" w:rsidR="00025BB8" w:rsidRPr="0039258D" w:rsidRDefault="00C12EAF" w:rsidP="00025BB8">
      <w:pPr>
        <w:pStyle w:val="PL"/>
      </w:pPr>
      <w:ins w:id="128" w:author="Huawei" w:date="2022-02-09T17:5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 </w:t>
        </w:r>
      </w:ins>
      <w:r w:rsidR="00025BB8" w:rsidRPr="0039258D">
        <w:t>The Individual DCCF Data Collection Profile resource was modified successfully.</w:t>
      </w:r>
    </w:p>
    <w:p w14:paraId="0962830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234A132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BCE07C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A0C344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13D83D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4FF7D45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19972B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26D25B9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F0FFDB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385B4E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4B7A680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1F5810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264A58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5A2E91F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7A2A8D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4634207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58CE3F5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7B60925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2DC0EF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F370C7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DE54EC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10BE83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0D810C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C08356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1F5702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FDD84A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036E2BF" w14:textId="77777777" w:rsidR="00025BB8" w:rsidRDefault="00025BB8" w:rsidP="00025BB8">
      <w:pPr>
        <w:pStyle w:val="PL"/>
      </w:pPr>
      <w:r>
        <w:t>#</w:t>
      </w:r>
    </w:p>
    <w:p w14:paraId="54A57853" w14:textId="77777777" w:rsidR="00025BB8" w:rsidRPr="0039258D" w:rsidRDefault="00025BB8" w:rsidP="00025BB8">
      <w:pPr>
        <w:pStyle w:val="PL"/>
      </w:pPr>
      <w:r w:rsidRPr="0039258D">
        <w:t>components:</w:t>
      </w:r>
    </w:p>
    <w:p w14:paraId="6B05F82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securitySchemes:</w:t>
      </w:r>
    </w:p>
    <w:p w14:paraId="5F0E870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4B5FDA4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744FC5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6C9100F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11E038B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61EC848B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49A5ADF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740F1ADE" w14:textId="77777777" w:rsidR="00025BB8" w:rsidRPr="0039258D" w:rsidRDefault="00025BB8" w:rsidP="00025BB8">
      <w:pPr>
        <w:pStyle w:val="PL"/>
      </w:pPr>
      <w:r>
        <w:t>#</w:t>
      </w:r>
    </w:p>
    <w:p w14:paraId="02869D7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schemas:</w:t>
      </w:r>
    </w:p>
    <w:p w14:paraId="015326B6" w14:textId="77777777" w:rsidR="00025BB8" w:rsidRDefault="00025BB8" w:rsidP="00025BB8">
      <w:pPr>
        <w:pStyle w:val="PL"/>
      </w:pPr>
    </w:p>
    <w:p w14:paraId="6E00D71A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3149001E" w14:textId="77777777" w:rsidR="00025BB8" w:rsidRPr="0039258D" w:rsidRDefault="00025BB8" w:rsidP="00025BB8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5896597C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1AF3DB0B" w14:textId="77777777" w:rsidR="00025BB8" w:rsidRPr="0039258D" w:rsidRDefault="00025BB8" w:rsidP="00025BB8">
      <w:pPr>
        <w:pStyle w:val="PL"/>
      </w:pPr>
      <w:r>
        <w:t xml:space="preserve">      allOf:</w:t>
      </w:r>
    </w:p>
    <w:p w14:paraId="1826E52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732C152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612F35B0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[amfDataSub]</w:t>
      </w:r>
    </w:p>
    <w:p w14:paraId="6B2B850A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[smfDataSub]</w:t>
      </w:r>
    </w:p>
    <w:p w14:paraId="7F9BC43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[udmDataSub]</w:t>
      </w:r>
    </w:p>
    <w:p w14:paraId="15C4893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[nefDataSub]</w:t>
      </w:r>
    </w:p>
    <w:p w14:paraId="2FD0E536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[afDataSub]</w:t>
      </w:r>
    </w:p>
    <w:p w14:paraId="7BF6277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D554B83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3C3EB27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4C522D5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07A24AD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781D9A41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2B39764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5EC3A0D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11FDEC7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amfDataSub:</w:t>
      </w:r>
    </w:p>
    <w:p w14:paraId="55663A78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'TS29518_Namf_EventExposure.yaml#/components/schemas/AmfEventSubscription'</w:t>
      </w:r>
    </w:p>
    <w:p w14:paraId="4DDDFD3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smfDataSub:</w:t>
      </w:r>
    </w:p>
    <w:p w14:paraId="5848D95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'TS29508_Nsmf_EventExposure.yaml#/components/schemas/NsmfEventExposure'</w:t>
      </w:r>
    </w:p>
    <w:p w14:paraId="7DC7943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udmDataSub:</w:t>
      </w:r>
    </w:p>
    <w:p w14:paraId="6C8DA3C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'TS29503_Nudm_EE.yaml#/components/schemas/EeSubscription'</w:t>
      </w:r>
    </w:p>
    <w:p w14:paraId="10D0B9C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afDataSub:</w:t>
      </w:r>
    </w:p>
    <w:p w14:paraId="3273A87D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'TS29517_Naf_EventExposure.yaml#/components/schemas/AfEventExposureSubsc'</w:t>
      </w:r>
    </w:p>
    <w:p w14:paraId="1A1388C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nefDataSub:</w:t>
      </w:r>
    </w:p>
    <w:p w14:paraId="7A73B539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'TS29591_Nnef_EventExposure.yaml#/components/schemas/NefEventExposureSubsc'</w:t>
      </w:r>
    </w:p>
    <w:p w14:paraId="43FC57F9" w14:textId="77777777" w:rsidR="00025BB8" w:rsidRPr="0039258D" w:rsidRDefault="00025BB8" w:rsidP="00025BB8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42C7C67F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0516C437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55722FCC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18A07955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F5B6BA6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13D9ADE" w14:textId="77777777" w:rsidR="00025BB8" w:rsidRPr="0039258D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436B0F24" w14:textId="77777777" w:rsidR="00025BB8" w:rsidRDefault="00025BB8" w:rsidP="00025BB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D309F68" w14:textId="77777777" w:rsidR="00025BB8" w:rsidRPr="0039258D" w:rsidRDefault="00025BB8" w:rsidP="00025BB8">
      <w:pPr>
        <w:pStyle w:val="PL"/>
      </w:pPr>
      <w:r>
        <w:t>#</w:t>
      </w:r>
    </w:p>
    <w:p w14:paraId="21BE0904" w14:textId="77777777" w:rsidR="005C039D" w:rsidRPr="005C039D" w:rsidRDefault="005C039D" w:rsidP="00152F0B"/>
    <w:bookmarkEnd w:id="4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7AD76" w14:textId="77777777" w:rsidR="001C277C" w:rsidRDefault="001C277C">
      <w:r>
        <w:separator/>
      </w:r>
    </w:p>
  </w:endnote>
  <w:endnote w:type="continuationSeparator" w:id="0">
    <w:p w14:paraId="12D3070F" w14:textId="77777777" w:rsidR="001C277C" w:rsidRDefault="001C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467B2" w14:textId="77777777" w:rsidR="001C277C" w:rsidRDefault="001C277C">
      <w:r>
        <w:separator/>
      </w:r>
    </w:p>
  </w:footnote>
  <w:footnote w:type="continuationSeparator" w:id="0">
    <w:p w14:paraId="30E1D4D0" w14:textId="77777777" w:rsidR="001C277C" w:rsidRDefault="001C2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906BB8" w:rsidRDefault="00906B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25BB8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0E3769"/>
    <w:rsid w:val="00102B25"/>
    <w:rsid w:val="001103F8"/>
    <w:rsid w:val="00111F3C"/>
    <w:rsid w:val="0011317B"/>
    <w:rsid w:val="001142EA"/>
    <w:rsid w:val="00120F2C"/>
    <w:rsid w:val="001356AD"/>
    <w:rsid w:val="00140558"/>
    <w:rsid w:val="00150C6F"/>
    <w:rsid w:val="00152F0B"/>
    <w:rsid w:val="001608CC"/>
    <w:rsid w:val="00161E98"/>
    <w:rsid w:val="001640D6"/>
    <w:rsid w:val="00167409"/>
    <w:rsid w:val="00167703"/>
    <w:rsid w:val="001725BE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C277C"/>
    <w:rsid w:val="001E09DC"/>
    <w:rsid w:val="001E6097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B4A9C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23D8"/>
    <w:rsid w:val="0034691E"/>
    <w:rsid w:val="00350966"/>
    <w:rsid w:val="00351A51"/>
    <w:rsid w:val="0035220F"/>
    <w:rsid w:val="00373EBC"/>
    <w:rsid w:val="003841D3"/>
    <w:rsid w:val="00384467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1BA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0D77"/>
    <w:rsid w:val="004C1905"/>
    <w:rsid w:val="004C4247"/>
    <w:rsid w:val="004E2F75"/>
    <w:rsid w:val="004E721E"/>
    <w:rsid w:val="004F0F58"/>
    <w:rsid w:val="004F3D5E"/>
    <w:rsid w:val="004F53EC"/>
    <w:rsid w:val="00521367"/>
    <w:rsid w:val="00534010"/>
    <w:rsid w:val="0053628F"/>
    <w:rsid w:val="00552158"/>
    <w:rsid w:val="005555A9"/>
    <w:rsid w:val="00557CF4"/>
    <w:rsid w:val="00557D2E"/>
    <w:rsid w:val="00566539"/>
    <w:rsid w:val="00566EC6"/>
    <w:rsid w:val="005708C3"/>
    <w:rsid w:val="00572110"/>
    <w:rsid w:val="00586D45"/>
    <w:rsid w:val="00595BE7"/>
    <w:rsid w:val="005A01B4"/>
    <w:rsid w:val="005B450F"/>
    <w:rsid w:val="005B50B5"/>
    <w:rsid w:val="005C039D"/>
    <w:rsid w:val="005D76D9"/>
    <w:rsid w:val="005E17A2"/>
    <w:rsid w:val="005F2415"/>
    <w:rsid w:val="005F3CA8"/>
    <w:rsid w:val="00613B0B"/>
    <w:rsid w:val="00631A1F"/>
    <w:rsid w:val="0063422A"/>
    <w:rsid w:val="00640E5D"/>
    <w:rsid w:val="00641492"/>
    <w:rsid w:val="0065254A"/>
    <w:rsid w:val="006530D3"/>
    <w:rsid w:val="00660951"/>
    <w:rsid w:val="00673702"/>
    <w:rsid w:val="006858F4"/>
    <w:rsid w:val="00685B03"/>
    <w:rsid w:val="006964BF"/>
    <w:rsid w:val="006A2755"/>
    <w:rsid w:val="006B7483"/>
    <w:rsid w:val="006C2D0E"/>
    <w:rsid w:val="006C6BF8"/>
    <w:rsid w:val="006D6100"/>
    <w:rsid w:val="006E7DB9"/>
    <w:rsid w:val="006F65DF"/>
    <w:rsid w:val="006F6841"/>
    <w:rsid w:val="0070004A"/>
    <w:rsid w:val="0071149E"/>
    <w:rsid w:val="0071706C"/>
    <w:rsid w:val="007328EF"/>
    <w:rsid w:val="00736818"/>
    <w:rsid w:val="0074093C"/>
    <w:rsid w:val="00744E97"/>
    <w:rsid w:val="0074652A"/>
    <w:rsid w:val="007525A1"/>
    <w:rsid w:val="0075336E"/>
    <w:rsid w:val="007543E6"/>
    <w:rsid w:val="00756410"/>
    <w:rsid w:val="00756A28"/>
    <w:rsid w:val="0076166A"/>
    <w:rsid w:val="007657A3"/>
    <w:rsid w:val="0077150F"/>
    <w:rsid w:val="00777D47"/>
    <w:rsid w:val="00783085"/>
    <w:rsid w:val="007840FD"/>
    <w:rsid w:val="007A247C"/>
    <w:rsid w:val="007B1DF8"/>
    <w:rsid w:val="007B7EFE"/>
    <w:rsid w:val="007D3C59"/>
    <w:rsid w:val="007D6902"/>
    <w:rsid w:val="007E0401"/>
    <w:rsid w:val="007F50F1"/>
    <w:rsid w:val="007F609B"/>
    <w:rsid w:val="00807F54"/>
    <w:rsid w:val="00832EFD"/>
    <w:rsid w:val="00837E08"/>
    <w:rsid w:val="00844A15"/>
    <w:rsid w:val="00861AF9"/>
    <w:rsid w:val="008762A7"/>
    <w:rsid w:val="00877157"/>
    <w:rsid w:val="008A07A7"/>
    <w:rsid w:val="008A5759"/>
    <w:rsid w:val="008D18FE"/>
    <w:rsid w:val="008D1E81"/>
    <w:rsid w:val="008D270A"/>
    <w:rsid w:val="008E509C"/>
    <w:rsid w:val="008F58DE"/>
    <w:rsid w:val="00905851"/>
    <w:rsid w:val="00906BB8"/>
    <w:rsid w:val="00911847"/>
    <w:rsid w:val="00912D64"/>
    <w:rsid w:val="00930389"/>
    <w:rsid w:val="00930A2A"/>
    <w:rsid w:val="00933814"/>
    <w:rsid w:val="00933E32"/>
    <w:rsid w:val="0093492C"/>
    <w:rsid w:val="00934DA5"/>
    <w:rsid w:val="00935A04"/>
    <w:rsid w:val="00942724"/>
    <w:rsid w:val="0094321E"/>
    <w:rsid w:val="00944E94"/>
    <w:rsid w:val="00961804"/>
    <w:rsid w:val="009828A5"/>
    <w:rsid w:val="00984FA1"/>
    <w:rsid w:val="00985054"/>
    <w:rsid w:val="00993AFF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3EA4"/>
    <w:rsid w:val="00AB43BF"/>
    <w:rsid w:val="00AC438B"/>
    <w:rsid w:val="00AD072A"/>
    <w:rsid w:val="00AD76FA"/>
    <w:rsid w:val="00AE0567"/>
    <w:rsid w:val="00AE663D"/>
    <w:rsid w:val="00AF57F8"/>
    <w:rsid w:val="00B0213C"/>
    <w:rsid w:val="00B03909"/>
    <w:rsid w:val="00B03939"/>
    <w:rsid w:val="00B06006"/>
    <w:rsid w:val="00B072BD"/>
    <w:rsid w:val="00B20CD0"/>
    <w:rsid w:val="00B22D62"/>
    <w:rsid w:val="00B25985"/>
    <w:rsid w:val="00B26310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D02EF"/>
    <w:rsid w:val="00BD342A"/>
    <w:rsid w:val="00BE310A"/>
    <w:rsid w:val="00C00399"/>
    <w:rsid w:val="00C11FB8"/>
    <w:rsid w:val="00C12EAF"/>
    <w:rsid w:val="00C271C1"/>
    <w:rsid w:val="00C331D3"/>
    <w:rsid w:val="00C34704"/>
    <w:rsid w:val="00C43EAE"/>
    <w:rsid w:val="00C52F49"/>
    <w:rsid w:val="00C57B88"/>
    <w:rsid w:val="00C621C6"/>
    <w:rsid w:val="00C6647C"/>
    <w:rsid w:val="00C67735"/>
    <w:rsid w:val="00C71275"/>
    <w:rsid w:val="00C71E8D"/>
    <w:rsid w:val="00C76D0B"/>
    <w:rsid w:val="00C7744D"/>
    <w:rsid w:val="00C84E8E"/>
    <w:rsid w:val="00C92269"/>
    <w:rsid w:val="00CA0C9D"/>
    <w:rsid w:val="00CA4B1B"/>
    <w:rsid w:val="00CA68C5"/>
    <w:rsid w:val="00CB6468"/>
    <w:rsid w:val="00CC0448"/>
    <w:rsid w:val="00CC1008"/>
    <w:rsid w:val="00CC1A21"/>
    <w:rsid w:val="00CC2FCC"/>
    <w:rsid w:val="00CC59DA"/>
    <w:rsid w:val="00CC5CEE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CF6E3A"/>
    <w:rsid w:val="00D12E41"/>
    <w:rsid w:val="00D22777"/>
    <w:rsid w:val="00D25B2E"/>
    <w:rsid w:val="00D36F8B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375D"/>
    <w:rsid w:val="00DA5426"/>
    <w:rsid w:val="00DA7339"/>
    <w:rsid w:val="00DB7DBF"/>
    <w:rsid w:val="00DD25D4"/>
    <w:rsid w:val="00DE1950"/>
    <w:rsid w:val="00DF470F"/>
    <w:rsid w:val="00DF5E7C"/>
    <w:rsid w:val="00DF7226"/>
    <w:rsid w:val="00E022B6"/>
    <w:rsid w:val="00E16F90"/>
    <w:rsid w:val="00E22449"/>
    <w:rsid w:val="00E36D8F"/>
    <w:rsid w:val="00E4005F"/>
    <w:rsid w:val="00E47338"/>
    <w:rsid w:val="00E62431"/>
    <w:rsid w:val="00E76FDF"/>
    <w:rsid w:val="00E85C7D"/>
    <w:rsid w:val="00E91F96"/>
    <w:rsid w:val="00E93C29"/>
    <w:rsid w:val="00EA4E28"/>
    <w:rsid w:val="00EB1EDE"/>
    <w:rsid w:val="00EB5164"/>
    <w:rsid w:val="00EB6C3B"/>
    <w:rsid w:val="00ED0D66"/>
    <w:rsid w:val="00ED4346"/>
    <w:rsid w:val="00ED4748"/>
    <w:rsid w:val="00ED77B2"/>
    <w:rsid w:val="00EE47D3"/>
    <w:rsid w:val="00EF61A1"/>
    <w:rsid w:val="00F021A0"/>
    <w:rsid w:val="00F10F39"/>
    <w:rsid w:val="00F254BD"/>
    <w:rsid w:val="00F2672C"/>
    <w:rsid w:val="00F37F85"/>
    <w:rsid w:val="00F45995"/>
    <w:rsid w:val="00F46086"/>
    <w:rsid w:val="00F47CF1"/>
    <w:rsid w:val="00F533F0"/>
    <w:rsid w:val="00F542EE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0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3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paragraph" w:customStyle="1" w:styleId="LD">
    <w:name w:val="LD"/>
    <w:rsid w:val="00025BB8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paragraph" w:customStyle="1" w:styleId="TAJ">
    <w:name w:val="TAJ"/>
    <w:basedOn w:val="TH"/>
    <w:rsid w:val="00025BB8"/>
    <w:rPr>
      <w:rFonts w:eastAsia="等线"/>
    </w:rPr>
  </w:style>
  <w:style w:type="character" w:customStyle="1" w:styleId="Char1">
    <w:name w:val="批注框文本 Char"/>
    <w:link w:val="ae"/>
    <w:rsid w:val="00025BB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025BB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5BB8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02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025B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5BB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5BB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rsid w:val="00025BB8"/>
    <w:rPr>
      <w:lang w:eastAsia="en-US"/>
    </w:rPr>
  </w:style>
  <w:style w:type="character" w:customStyle="1" w:styleId="4Char">
    <w:name w:val="标题 4 Char"/>
    <w:link w:val="4"/>
    <w:rsid w:val="00025BB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025BB8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025BB8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025BB8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25BB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025BB8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semiHidden/>
    <w:rsid w:val="00025BB8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semiHidden/>
    <w:rsid w:val="00025BB8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"/>
    <w:rsid w:val="00025BB8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025BB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5530</Words>
  <Characters>31526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2022-02-10T07:56:00Z</dcterms:created>
  <dcterms:modified xsi:type="dcterms:W3CDTF">2022-02-10T11:27:00Z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(3)b1guhEHOJwIeHbVSYzEajBAQq/a0v9795Ln27o1pYtGgPOztuv7vVcoUwp/8V662uVoAatuU
SCqRBretAEAphJChq1vhZ8hctyemAL3oQ0sUrEwNERGJUek9+dxErhmQEpPhCiZ1nmYvkwQT
kVu1r/EbUjcpAApZDUTu/HtZlx0x0pqk2ioagDJB/uYL5mVmJxW4VA3RD8ceyK69RplvPxjo
IGkbzrm15tzb/7jk05</vt:lpwstr>
  </property>
  <property fmtid="{D5CDD505-2E9C-101B-9397-08002B2CF9AE}" pid="4" name="_2015_ms_pID_7253431">
    <vt:lpwstr>JpsPQiJFiDw4UliZsaagQFLWQ+hxypMWRzFlhOKwbsxIkWcKsbjLMH
hHNknFnlIQX1XeqXSW0fGIeJW5U8l1fpZw1cHzhOVUwr+mts3SOF1fRUlXgFs73JMFIB93FK
Il4IaOdwLkOqqbXB1CF7gUzalABtE2umFc3bqjwJ4OGufloeHqoYoJyvoPgqSrgGvcPNo5B7
gbRt0MmDVEO4qJF/1vhbyVqYcfU3JTXJOii/</vt:lpwstr>
  </property>
  <property fmtid="{D5CDD505-2E9C-101B-9397-08002B2CF9AE}" pid="5" name="_2015_ms_pID_7253432">
    <vt:lpwstr>sw==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1644476608</vt:lpwstr>
  </property>
</Properties>
</file>